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761C5" w14:textId="0603C510" w:rsidR="008B4CA0" w:rsidRPr="005900A4" w:rsidRDefault="008B4CA0" w:rsidP="004B122A">
      <w:pPr>
        <w:pStyle w:val="CRCoverPage"/>
        <w:tabs>
          <w:tab w:val="right" w:pos="9639"/>
        </w:tabs>
        <w:spacing w:after="0"/>
        <w:rPr>
          <w:rFonts w:hint="eastAsia"/>
          <w:b/>
          <w:sz w:val="24"/>
          <w:lang w:eastAsia="ja-JP"/>
        </w:rPr>
      </w:pPr>
      <w:r>
        <w:rPr>
          <w:b/>
          <w:sz w:val="24"/>
        </w:rPr>
        <w:t>3GPP TSG RAN WG1 #12</w:t>
      </w:r>
      <w:r w:rsidR="00223E6B">
        <w:rPr>
          <w:rFonts w:hint="eastAsia"/>
          <w:b/>
          <w:sz w:val="24"/>
          <w:lang w:eastAsia="ja-JP"/>
        </w:rPr>
        <w:t>1</w:t>
      </w:r>
      <w:r>
        <w:rPr>
          <w:b/>
          <w:i/>
          <w:sz w:val="28"/>
        </w:rPr>
        <w:tab/>
      </w:r>
      <w:r w:rsidRPr="008B485E">
        <w:rPr>
          <w:b/>
          <w:sz w:val="24"/>
        </w:rPr>
        <w:t>R1-2</w:t>
      </w:r>
      <w:r>
        <w:rPr>
          <w:b/>
          <w:sz w:val="24"/>
        </w:rPr>
        <w:t>5</w:t>
      </w:r>
      <w:r w:rsidR="00DF22D9">
        <w:rPr>
          <w:rFonts w:hint="eastAsia"/>
          <w:b/>
          <w:sz w:val="24"/>
          <w:lang w:eastAsia="ja-JP"/>
        </w:rPr>
        <w:t>05055</w:t>
      </w:r>
    </w:p>
    <w:p w14:paraId="2667E1B2" w14:textId="3C5FC515" w:rsidR="00223E6B" w:rsidRPr="00223E6B" w:rsidRDefault="00223E6B" w:rsidP="00223E6B">
      <w:pPr>
        <w:pStyle w:val="CRCoverPage"/>
        <w:outlineLvl w:val="0"/>
        <w:rPr>
          <w:b/>
          <w:sz w:val="24"/>
          <w:lang w:val="en-US" w:eastAsia="ja-JP"/>
        </w:rPr>
      </w:pPr>
      <w:r w:rsidRPr="00223E6B">
        <w:rPr>
          <w:b/>
          <w:sz w:val="24"/>
          <w:lang w:val="en-US" w:eastAsia="ja-JP"/>
        </w:rPr>
        <w:t>St.</w:t>
      </w:r>
      <w:r w:rsidR="002C4E18">
        <w:rPr>
          <w:rFonts w:hint="eastAsia"/>
          <w:b/>
          <w:sz w:val="24"/>
          <w:lang w:val="en-US" w:eastAsia="ja-JP"/>
        </w:rPr>
        <w:t xml:space="preserve"> </w:t>
      </w:r>
      <w:r w:rsidRPr="00223E6B">
        <w:rPr>
          <w:b/>
          <w:sz w:val="24"/>
          <w:lang w:val="en-US" w:eastAsia="ja-JP"/>
        </w:rPr>
        <w:t>Julians, Malta, May 19</w:t>
      </w:r>
      <w:r w:rsidRPr="00223E6B">
        <w:rPr>
          <w:b/>
          <w:sz w:val="24"/>
          <w:vertAlign w:val="superscript"/>
          <w:lang w:val="en-US" w:eastAsia="ja-JP"/>
        </w:rPr>
        <w:t>th</w:t>
      </w:r>
      <w:r w:rsidRPr="00223E6B">
        <w:rPr>
          <w:b/>
          <w:sz w:val="24"/>
          <w:lang w:val="en-US" w:eastAsia="ja-JP"/>
        </w:rPr>
        <w:t xml:space="preserve"> – 23</w:t>
      </w:r>
      <w:r w:rsidRPr="00223E6B">
        <w:rPr>
          <w:b/>
          <w:sz w:val="24"/>
          <w:vertAlign w:val="superscript"/>
          <w:lang w:val="en-US" w:eastAsia="ja-JP"/>
        </w:rPr>
        <w:t>rd</w:t>
      </w:r>
      <w:r w:rsidRPr="00223E6B">
        <w:rPr>
          <w:b/>
          <w:sz w:val="24"/>
          <w:lang w:val="en-US"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9ABA1E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A645B" w14:paraId="3999489E" w14:textId="77777777" w:rsidTr="00547111">
        <w:tc>
          <w:tcPr>
            <w:tcW w:w="142" w:type="dxa"/>
            <w:tcBorders>
              <w:left w:val="single" w:sz="4" w:space="0" w:color="auto"/>
            </w:tcBorders>
          </w:tcPr>
          <w:p w14:paraId="4DDA7F40" w14:textId="77777777" w:rsidR="00BA645B" w:rsidRDefault="00BA645B" w:rsidP="00BA645B">
            <w:pPr>
              <w:pStyle w:val="CRCoverPage"/>
              <w:spacing w:after="0"/>
              <w:jc w:val="right"/>
              <w:rPr>
                <w:noProof/>
              </w:rPr>
            </w:pPr>
          </w:p>
        </w:tc>
        <w:tc>
          <w:tcPr>
            <w:tcW w:w="1559" w:type="dxa"/>
            <w:shd w:val="pct30" w:color="FFFF00" w:fill="auto"/>
          </w:tcPr>
          <w:p w14:paraId="52508B66" w14:textId="0E52B890" w:rsidR="00BA645B" w:rsidRPr="00410371" w:rsidRDefault="00BA645B" w:rsidP="00BA645B">
            <w:pPr>
              <w:pStyle w:val="CRCoverPage"/>
              <w:spacing w:after="0"/>
              <w:jc w:val="right"/>
              <w:rPr>
                <w:b/>
                <w:noProof/>
                <w:sz w:val="28"/>
              </w:rPr>
            </w:pPr>
            <w:r w:rsidRPr="00963CB2">
              <w:rPr>
                <w:b/>
                <w:noProof/>
                <w:sz w:val="28"/>
              </w:rPr>
              <w:t>38.2</w:t>
            </w:r>
            <w:r w:rsidR="00916E54">
              <w:rPr>
                <w:rFonts w:hint="eastAsia"/>
                <w:b/>
                <w:noProof/>
                <w:sz w:val="28"/>
                <w:lang w:eastAsia="ja-JP"/>
              </w:rPr>
              <w:t>0</w:t>
            </w:r>
            <w:r w:rsidRPr="00963CB2">
              <w:rPr>
                <w:b/>
                <w:noProof/>
                <w:sz w:val="28"/>
              </w:rPr>
              <w:t>1</w:t>
            </w:r>
          </w:p>
        </w:tc>
        <w:tc>
          <w:tcPr>
            <w:tcW w:w="709" w:type="dxa"/>
          </w:tcPr>
          <w:p w14:paraId="77009707" w14:textId="19338991" w:rsidR="00BA645B" w:rsidRDefault="00BA645B" w:rsidP="00BA645B">
            <w:pPr>
              <w:pStyle w:val="CRCoverPage"/>
              <w:spacing w:after="0"/>
              <w:jc w:val="center"/>
              <w:rPr>
                <w:noProof/>
              </w:rPr>
            </w:pPr>
            <w:r>
              <w:rPr>
                <w:b/>
                <w:noProof/>
                <w:sz w:val="28"/>
              </w:rPr>
              <w:t>CR</w:t>
            </w:r>
          </w:p>
        </w:tc>
        <w:tc>
          <w:tcPr>
            <w:tcW w:w="1276" w:type="dxa"/>
            <w:shd w:val="pct30" w:color="FFFF00" w:fill="auto"/>
          </w:tcPr>
          <w:p w14:paraId="6CAED29D" w14:textId="260FD266" w:rsidR="00BA645B" w:rsidRPr="00410371" w:rsidRDefault="00DF22D9" w:rsidP="00BA645B">
            <w:pPr>
              <w:pStyle w:val="CRCoverPage"/>
              <w:spacing w:after="0"/>
              <w:rPr>
                <w:rFonts w:hint="eastAsia"/>
                <w:noProof/>
                <w:lang w:eastAsia="ja-JP"/>
              </w:rPr>
            </w:pPr>
            <w:r>
              <w:rPr>
                <w:rFonts w:hint="eastAsia"/>
                <w:b/>
                <w:noProof/>
                <w:sz w:val="28"/>
                <w:lang w:eastAsia="ja-JP"/>
              </w:rPr>
              <w:t>0006</w:t>
            </w:r>
          </w:p>
        </w:tc>
        <w:tc>
          <w:tcPr>
            <w:tcW w:w="709" w:type="dxa"/>
          </w:tcPr>
          <w:p w14:paraId="09D2C09B" w14:textId="2F51CD8A" w:rsidR="00BA645B" w:rsidRDefault="00BA645B" w:rsidP="00BA6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7E4EA" w:rsidR="00BA645B" w:rsidRPr="00410371" w:rsidRDefault="00BA645B" w:rsidP="00BA645B">
            <w:pPr>
              <w:pStyle w:val="CRCoverPage"/>
              <w:spacing w:after="0"/>
              <w:jc w:val="center"/>
              <w:rPr>
                <w:b/>
                <w:noProof/>
              </w:rPr>
            </w:pPr>
            <w:r w:rsidRPr="00C66F44">
              <w:rPr>
                <w:b/>
                <w:noProof/>
                <w:sz w:val="28"/>
              </w:rPr>
              <w:t>-</w:t>
            </w:r>
          </w:p>
        </w:tc>
        <w:tc>
          <w:tcPr>
            <w:tcW w:w="2410" w:type="dxa"/>
          </w:tcPr>
          <w:p w14:paraId="5D4AEAE9" w14:textId="026061DE" w:rsidR="00BA645B" w:rsidRDefault="00BA645B" w:rsidP="00BA6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383BA" w:rsidR="00BA645B" w:rsidRPr="00410371" w:rsidRDefault="00BA645B" w:rsidP="00BA645B">
            <w:pPr>
              <w:pStyle w:val="CRCoverPage"/>
              <w:spacing w:after="0"/>
              <w:jc w:val="center"/>
              <w:rPr>
                <w:noProof/>
                <w:sz w:val="28"/>
              </w:rPr>
            </w:pPr>
            <w:r w:rsidRPr="00C66F44">
              <w:rPr>
                <w:b/>
                <w:noProof/>
                <w:sz w:val="28"/>
              </w:rPr>
              <w:t>18.</w:t>
            </w:r>
            <w:r w:rsidR="00916E54">
              <w:rPr>
                <w:rFonts w:hint="eastAsia"/>
                <w:b/>
                <w:noProof/>
                <w:sz w:val="28"/>
                <w:lang w:eastAsia="ja-JP"/>
              </w:rPr>
              <w:t>0</w:t>
            </w:r>
            <w:r w:rsidRPr="00C66F44">
              <w:rPr>
                <w:b/>
                <w:noProof/>
                <w:sz w:val="28"/>
              </w:rPr>
              <w:t>.</w:t>
            </w:r>
            <w:r>
              <w:rPr>
                <w:b/>
                <w:noProof/>
                <w:sz w:val="28"/>
              </w:rPr>
              <w:t>0</w:t>
            </w:r>
          </w:p>
        </w:tc>
        <w:tc>
          <w:tcPr>
            <w:tcW w:w="143" w:type="dxa"/>
            <w:tcBorders>
              <w:right w:val="single" w:sz="4" w:space="0" w:color="auto"/>
            </w:tcBorders>
          </w:tcPr>
          <w:p w14:paraId="399238C9" w14:textId="77777777" w:rsidR="00BA645B" w:rsidRDefault="00BA645B" w:rsidP="00BA645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F554A" w:rsidR="00F25D98" w:rsidRDefault="00BA64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F7A3A5" w:rsidR="00F25D98" w:rsidRDefault="00BA645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F4C47" w14:paraId="58300953" w14:textId="77777777" w:rsidTr="00547111">
        <w:tc>
          <w:tcPr>
            <w:tcW w:w="1843" w:type="dxa"/>
            <w:tcBorders>
              <w:top w:val="single" w:sz="4" w:space="0" w:color="auto"/>
              <w:left w:val="single" w:sz="4" w:space="0" w:color="auto"/>
            </w:tcBorders>
          </w:tcPr>
          <w:p w14:paraId="05B2F3A2" w14:textId="77777777" w:rsidR="003F4C47" w:rsidRDefault="003F4C47" w:rsidP="003F4C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CEEE9" w:rsidR="003F4C47" w:rsidRPr="00223E6B" w:rsidRDefault="003F4C47" w:rsidP="003F4C47">
            <w:pPr>
              <w:pStyle w:val="CRCoverPage"/>
              <w:spacing w:after="0"/>
              <w:ind w:left="100"/>
              <w:rPr>
                <w:noProof/>
                <w:lang w:eastAsia="ja-JP"/>
              </w:rPr>
            </w:pPr>
            <w:r w:rsidRPr="00464FF8">
              <w:t>Introduction o</w:t>
            </w:r>
            <w:r w:rsidR="00223E6B">
              <w:rPr>
                <w:rFonts w:hint="eastAsia"/>
                <w:lang w:eastAsia="ja-JP"/>
              </w:rPr>
              <w:t>f Ambient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1D9E3" w:rsidR="001E41F3" w:rsidRDefault="00916E54">
            <w:pPr>
              <w:pStyle w:val="CRCoverPage"/>
              <w:spacing w:after="0"/>
              <w:ind w:left="100"/>
              <w:rPr>
                <w:noProof/>
                <w:lang w:eastAsia="ja-JP"/>
              </w:rPr>
            </w:pPr>
            <w:r>
              <w:rPr>
                <w:rFonts w:hint="eastAsia"/>
                <w:lang w:eastAsia="ja-JP"/>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F3391"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66A2" w14:paraId="50563E52" w14:textId="77777777" w:rsidTr="00547111">
        <w:tc>
          <w:tcPr>
            <w:tcW w:w="1843" w:type="dxa"/>
            <w:tcBorders>
              <w:left w:val="single" w:sz="4" w:space="0" w:color="auto"/>
            </w:tcBorders>
          </w:tcPr>
          <w:p w14:paraId="32C381B7" w14:textId="77777777" w:rsidR="005066A2" w:rsidRDefault="005066A2" w:rsidP="005066A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8F0032" w:rsidR="005066A2" w:rsidRDefault="00772B7A" w:rsidP="005066A2">
            <w:pPr>
              <w:pStyle w:val="CRCoverPage"/>
              <w:spacing w:after="0"/>
              <w:ind w:left="100"/>
              <w:rPr>
                <w:noProof/>
              </w:rPr>
            </w:pPr>
            <w:r w:rsidRPr="00772B7A">
              <w:rPr>
                <w:rFonts w:ascii="Calibri" w:hAnsi="Calibri" w:cs="Calibri"/>
                <w:color w:val="000000"/>
                <w:sz w:val="22"/>
                <w:szCs w:val="22"/>
              </w:rPr>
              <w:t>Ambient_IoT_solutions</w:t>
            </w:r>
          </w:p>
        </w:tc>
        <w:tc>
          <w:tcPr>
            <w:tcW w:w="567" w:type="dxa"/>
            <w:tcBorders>
              <w:left w:val="nil"/>
            </w:tcBorders>
          </w:tcPr>
          <w:p w14:paraId="61A86BCF" w14:textId="77777777" w:rsidR="005066A2" w:rsidRDefault="005066A2" w:rsidP="005066A2">
            <w:pPr>
              <w:pStyle w:val="CRCoverPage"/>
              <w:spacing w:after="0"/>
              <w:ind w:right="100"/>
              <w:rPr>
                <w:noProof/>
              </w:rPr>
            </w:pPr>
          </w:p>
        </w:tc>
        <w:tc>
          <w:tcPr>
            <w:tcW w:w="1417" w:type="dxa"/>
            <w:gridSpan w:val="3"/>
            <w:tcBorders>
              <w:left w:val="nil"/>
            </w:tcBorders>
          </w:tcPr>
          <w:p w14:paraId="153CBFB1" w14:textId="77777777" w:rsidR="005066A2" w:rsidRDefault="005066A2" w:rsidP="005066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818B76" w:rsidR="005066A2" w:rsidRDefault="007401AC" w:rsidP="005066A2">
            <w:pPr>
              <w:pStyle w:val="CRCoverPage"/>
              <w:spacing w:after="0"/>
              <w:ind w:left="100"/>
              <w:rPr>
                <w:rFonts w:hint="eastAsia"/>
                <w:noProof/>
                <w:lang w:eastAsia="ja-JP"/>
              </w:rPr>
            </w:pPr>
            <w:r>
              <w:t>2025-0</w:t>
            </w:r>
            <w:r w:rsidR="00DF22D9">
              <w:rPr>
                <w:rFonts w:hint="eastAsia"/>
                <w:lang w:eastAsia="ja-JP"/>
              </w:rPr>
              <w:t>6</w:t>
            </w:r>
            <w:r>
              <w:t>-</w:t>
            </w:r>
            <w:r w:rsidR="00DF22D9">
              <w:rPr>
                <w:rFonts w:hint="eastAsia"/>
                <w:lang w:eastAsia="ja-JP"/>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20447" w:rsidR="001E41F3" w:rsidRPr="00F6691D" w:rsidRDefault="00F6691D" w:rsidP="00D24991">
            <w:pPr>
              <w:pStyle w:val="CRCoverPage"/>
              <w:spacing w:after="0"/>
              <w:ind w:left="100" w:right="-609"/>
              <w:rPr>
                <w:b/>
                <w:bCs/>
                <w:noProof/>
              </w:rPr>
            </w:pPr>
            <w:r w:rsidRPr="00F6691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DCA1F" w:rsidR="001E41F3" w:rsidRDefault="00F669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4C47" w14:paraId="1256F52C" w14:textId="77777777" w:rsidTr="00547111">
        <w:tc>
          <w:tcPr>
            <w:tcW w:w="2694" w:type="dxa"/>
            <w:gridSpan w:val="2"/>
            <w:tcBorders>
              <w:top w:val="single" w:sz="4" w:space="0" w:color="auto"/>
              <w:left w:val="single" w:sz="4" w:space="0" w:color="auto"/>
            </w:tcBorders>
          </w:tcPr>
          <w:p w14:paraId="52C87DB0" w14:textId="77777777" w:rsidR="003F4C47" w:rsidRDefault="003F4C47" w:rsidP="003F4C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AF1A9F" w:rsidR="003F4C47" w:rsidRPr="00223E6B" w:rsidRDefault="003F4C47" w:rsidP="003F4C47">
            <w:pPr>
              <w:pStyle w:val="CRCoverPage"/>
              <w:spacing w:after="0"/>
              <w:ind w:left="100"/>
              <w:rPr>
                <w:noProof/>
                <w:lang w:eastAsia="ja-JP"/>
              </w:rPr>
            </w:pPr>
            <w:r w:rsidRPr="00464FF8">
              <w:t xml:space="preserve">Introduction of </w:t>
            </w:r>
            <w:r w:rsidR="00223E6B">
              <w:rPr>
                <w:rFonts w:cs="Arial" w:hint="eastAsia"/>
                <w:lang w:eastAsia="ja-JP"/>
              </w:rPr>
              <w:t>Ambient IoT</w:t>
            </w:r>
          </w:p>
        </w:tc>
      </w:tr>
      <w:tr w:rsidR="007401AC" w14:paraId="4CA74D09" w14:textId="77777777" w:rsidTr="00547111">
        <w:tc>
          <w:tcPr>
            <w:tcW w:w="2694" w:type="dxa"/>
            <w:gridSpan w:val="2"/>
            <w:tcBorders>
              <w:left w:val="single" w:sz="4" w:space="0" w:color="auto"/>
            </w:tcBorders>
          </w:tcPr>
          <w:p w14:paraId="2D0866D6" w14:textId="77777777" w:rsidR="007401AC" w:rsidRDefault="007401AC" w:rsidP="007401AC">
            <w:pPr>
              <w:pStyle w:val="CRCoverPage"/>
              <w:spacing w:after="0"/>
              <w:rPr>
                <w:b/>
                <w:i/>
                <w:noProof/>
                <w:sz w:val="8"/>
                <w:szCs w:val="8"/>
              </w:rPr>
            </w:pPr>
          </w:p>
        </w:tc>
        <w:tc>
          <w:tcPr>
            <w:tcW w:w="6946" w:type="dxa"/>
            <w:gridSpan w:val="9"/>
            <w:tcBorders>
              <w:right w:val="single" w:sz="4" w:space="0" w:color="auto"/>
            </w:tcBorders>
          </w:tcPr>
          <w:p w14:paraId="365DEF04" w14:textId="77777777" w:rsidR="007401AC" w:rsidRDefault="007401AC" w:rsidP="007401AC">
            <w:pPr>
              <w:pStyle w:val="CRCoverPage"/>
              <w:spacing w:after="0"/>
              <w:rPr>
                <w:noProof/>
                <w:sz w:val="8"/>
                <w:szCs w:val="8"/>
              </w:rPr>
            </w:pPr>
          </w:p>
        </w:tc>
      </w:tr>
      <w:tr w:rsidR="007401AC" w14:paraId="21016551" w14:textId="77777777" w:rsidTr="00547111">
        <w:tc>
          <w:tcPr>
            <w:tcW w:w="2694" w:type="dxa"/>
            <w:gridSpan w:val="2"/>
            <w:tcBorders>
              <w:left w:val="single" w:sz="4" w:space="0" w:color="auto"/>
            </w:tcBorders>
          </w:tcPr>
          <w:p w14:paraId="49433147" w14:textId="77777777" w:rsidR="007401AC" w:rsidRDefault="007401AC" w:rsidP="007401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25D610" w:rsidR="007401AC" w:rsidRDefault="00916E54" w:rsidP="007401AC">
            <w:pPr>
              <w:pStyle w:val="CRCoverPage"/>
              <w:spacing w:after="0"/>
              <w:ind w:left="100"/>
              <w:rPr>
                <w:noProof/>
                <w:lang w:eastAsia="ja-JP"/>
              </w:rPr>
            </w:pPr>
            <w:r>
              <w:t xml:space="preserve">Introduction </w:t>
            </w:r>
            <w:r w:rsidR="007401AC">
              <w:rPr>
                <w:noProof/>
              </w:rPr>
              <w:t xml:space="preserve">of </w:t>
            </w:r>
            <w:r w:rsidR="00223E6B">
              <w:rPr>
                <w:rFonts w:hint="eastAsia"/>
                <w:noProof/>
                <w:lang w:eastAsia="ja-JP"/>
              </w:rPr>
              <w:t>Ambient IoT protocol architecture and physical later</w:t>
            </w:r>
          </w:p>
        </w:tc>
      </w:tr>
      <w:tr w:rsidR="007401AC" w14:paraId="1F886379" w14:textId="77777777" w:rsidTr="00547111">
        <w:tc>
          <w:tcPr>
            <w:tcW w:w="2694" w:type="dxa"/>
            <w:gridSpan w:val="2"/>
            <w:tcBorders>
              <w:left w:val="single" w:sz="4" w:space="0" w:color="auto"/>
            </w:tcBorders>
          </w:tcPr>
          <w:p w14:paraId="4D989623" w14:textId="77777777" w:rsidR="007401AC" w:rsidRDefault="007401AC" w:rsidP="007401AC">
            <w:pPr>
              <w:pStyle w:val="CRCoverPage"/>
              <w:spacing w:after="0"/>
              <w:rPr>
                <w:b/>
                <w:i/>
                <w:noProof/>
                <w:sz w:val="8"/>
                <w:szCs w:val="8"/>
              </w:rPr>
            </w:pPr>
          </w:p>
        </w:tc>
        <w:tc>
          <w:tcPr>
            <w:tcW w:w="6946" w:type="dxa"/>
            <w:gridSpan w:val="9"/>
            <w:tcBorders>
              <w:right w:val="single" w:sz="4" w:space="0" w:color="auto"/>
            </w:tcBorders>
          </w:tcPr>
          <w:p w14:paraId="71C4A204" w14:textId="77777777" w:rsidR="007401AC" w:rsidRDefault="007401AC" w:rsidP="007401AC">
            <w:pPr>
              <w:pStyle w:val="CRCoverPage"/>
              <w:spacing w:after="0"/>
              <w:rPr>
                <w:noProof/>
                <w:sz w:val="8"/>
                <w:szCs w:val="8"/>
              </w:rPr>
            </w:pPr>
          </w:p>
        </w:tc>
      </w:tr>
      <w:tr w:rsidR="003F4C47" w14:paraId="678D7BF9" w14:textId="77777777" w:rsidTr="00547111">
        <w:tc>
          <w:tcPr>
            <w:tcW w:w="2694" w:type="dxa"/>
            <w:gridSpan w:val="2"/>
            <w:tcBorders>
              <w:left w:val="single" w:sz="4" w:space="0" w:color="auto"/>
              <w:bottom w:val="single" w:sz="4" w:space="0" w:color="auto"/>
            </w:tcBorders>
          </w:tcPr>
          <w:p w14:paraId="4E5CE1B6" w14:textId="77777777" w:rsidR="003F4C47" w:rsidRDefault="003F4C47" w:rsidP="003F4C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B58FF" w:rsidR="003F4C47" w:rsidRPr="00223E6B" w:rsidRDefault="003F4C47" w:rsidP="003F4C47">
            <w:pPr>
              <w:pStyle w:val="CRCoverPage"/>
              <w:spacing w:after="0"/>
              <w:ind w:left="100"/>
              <w:rPr>
                <w:noProof/>
                <w:lang w:eastAsia="ja-JP"/>
              </w:rPr>
            </w:pPr>
            <w:r>
              <w:rPr>
                <w:rFonts w:hint="eastAsia"/>
                <w:lang w:eastAsia="ja-JP"/>
              </w:rPr>
              <w:t>No support</w:t>
            </w:r>
            <w:r w:rsidRPr="00464FF8">
              <w:t xml:space="preserve"> of </w:t>
            </w:r>
            <w:r w:rsidR="00223E6B">
              <w:rPr>
                <w:rFonts w:cs="Arial" w:hint="eastAsia"/>
                <w:lang w:eastAsia="ja-JP"/>
              </w:rPr>
              <w:t>Ambient IoT</w:t>
            </w:r>
          </w:p>
        </w:tc>
      </w:tr>
      <w:tr w:rsidR="003F4C47" w14:paraId="034AF533" w14:textId="77777777" w:rsidTr="00547111">
        <w:tc>
          <w:tcPr>
            <w:tcW w:w="2694" w:type="dxa"/>
            <w:gridSpan w:val="2"/>
          </w:tcPr>
          <w:p w14:paraId="39D9EB5B" w14:textId="77777777" w:rsidR="003F4C47" w:rsidRDefault="003F4C47" w:rsidP="003F4C47">
            <w:pPr>
              <w:pStyle w:val="CRCoverPage"/>
              <w:spacing w:after="0"/>
              <w:rPr>
                <w:b/>
                <w:i/>
                <w:noProof/>
                <w:sz w:val="8"/>
                <w:szCs w:val="8"/>
              </w:rPr>
            </w:pPr>
          </w:p>
        </w:tc>
        <w:tc>
          <w:tcPr>
            <w:tcW w:w="6946" w:type="dxa"/>
            <w:gridSpan w:val="9"/>
          </w:tcPr>
          <w:p w14:paraId="7826CB1C" w14:textId="77777777" w:rsidR="003F4C47" w:rsidRDefault="003F4C47" w:rsidP="003F4C47">
            <w:pPr>
              <w:pStyle w:val="CRCoverPage"/>
              <w:spacing w:after="0"/>
              <w:rPr>
                <w:noProof/>
                <w:sz w:val="8"/>
                <w:szCs w:val="8"/>
              </w:rPr>
            </w:pPr>
          </w:p>
        </w:tc>
      </w:tr>
      <w:tr w:rsidR="003F4C47" w14:paraId="6A17D7AC" w14:textId="77777777" w:rsidTr="00547111">
        <w:tc>
          <w:tcPr>
            <w:tcW w:w="2694" w:type="dxa"/>
            <w:gridSpan w:val="2"/>
            <w:tcBorders>
              <w:top w:val="single" w:sz="4" w:space="0" w:color="auto"/>
              <w:left w:val="single" w:sz="4" w:space="0" w:color="auto"/>
            </w:tcBorders>
          </w:tcPr>
          <w:p w14:paraId="6DAD5B19" w14:textId="77777777" w:rsidR="003F4C47" w:rsidRDefault="003F4C47" w:rsidP="003F4C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394F6" w:rsidR="003F4C47" w:rsidRDefault="00A75C77" w:rsidP="003F4C47">
            <w:pPr>
              <w:pStyle w:val="CRCoverPage"/>
              <w:spacing w:after="0"/>
              <w:ind w:left="100"/>
              <w:rPr>
                <w:noProof/>
                <w:lang w:eastAsia="ja-JP"/>
              </w:rPr>
            </w:pPr>
            <w:r>
              <w:rPr>
                <w:rFonts w:hint="eastAsia"/>
                <w:noProof/>
                <w:lang w:eastAsia="ja-JP"/>
              </w:rPr>
              <w:t xml:space="preserve">2, </w:t>
            </w:r>
            <w:r w:rsidR="003F4C47">
              <w:rPr>
                <w:rFonts w:hint="eastAsia"/>
                <w:noProof/>
                <w:lang w:eastAsia="ja-JP"/>
              </w:rPr>
              <w:t>4.</w:t>
            </w:r>
            <w:r w:rsidR="00223E6B">
              <w:rPr>
                <w:rFonts w:hint="eastAsia"/>
                <w:noProof/>
                <w:lang w:eastAsia="ja-JP"/>
              </w:rPr>
              <w:t>1.1A, 4.2.6, 5.10</w:t>
            </w:r>
          </w:p>
        </w:tc>
      </w:tr>
      <w:tr w:rsidR="003F4C47" w14:paraId="56E1E6C3" w14:textId="77777777" w:rsidTr="00547111">
        <w:tc>
          <w:tcPr>
            <w:tcW w:w="2694" w:type="dxa"/>
            <w:gridSpan w:val="2"/>
            <w:tcBorders>
              <w:left w:val="single" w:sz="4" w:space="0" w:color="auto"/>
            </w:tcBorders>
          </w:tcPr>
          <w:p w14:paraId="2FB9DE77" w14:textId="77777777" w:rsidR="003F4C47" w:rsidRDefault="003F4C47" w:rsidP="003F4C47">
            <w:pPr>
              <w:pStyle w:val="CRCoverPage"/>
              <w:spacing w:after="0"/>
              <w:rPr>
                <w:b/>
                <w:i/>
                <w:noProof/>
                <w:sz w:val="8"/>
                <w:szCs w:val="8"/>
              </w:rPr>
            </w:pPr>
          </w:p>
        </w:tc>
        <w:tc>
          <w:tcPr>
            <w:tcW w:w="6946" w:type="dxa"/>
            <w:gridSpan w:val="9"/>
            <w:tcBorders>
              <w:right w:val="single" w:sz="4" w:space="0" w:color="auto"/>
            </w:tcBorders>
          </w:tcPr>
          <w:p w14:paraId="0898542D" w14:textId="77777777" w:rsidR="003F4C47" w:rsidRDefault="003F4C47" w:rsidP="003F4C47">
            <w:pPr>
              <w:pStyle w:val="CRCoverPage"/>
              <w:spacing w:after="0"/>
              <w:rPr>
                <w:noProof/>
                <w:sz w:val="8"/>
                <w:szCs w:val="8"/>
              </w:rPr>
            </w:pPr>
          </w:p>
        </w:tc>
      </w:tr>
      <w:tr w:rsidR="003F4C47" w14:paraId="76F95A8B" w14:textId="77777777" w:rsidTr="00547111">
        <w:tc>
          <w:tcPr>
            <w:tcW w:w="2694" w:type="dxa"/>
            <w:gridSpan w:val="2"/>
            <w:tcBorders>
              <w:left w:val="single" w:sz="4" w:space="0" w:color="auto"/>
            </w:tcBorders>
          </w:tcPr>
          <w:p w14:paraId="335EAB52" w14:textId="77777777" w:rsidR="003F4C47" w:rsidRDefault="003F4C47" w:rsidP="003F4C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4C47" w:rsidRDefault="003F4C47" w:rsidP="003F4C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4C47" w:rsidRDefault="003F4C47" w:rsidP="003F4C47">
            <w:pPr>
              <w:pStyle w:val="CRCoverPage"/>
              <w:spacing w:after="0"/>
              <w:jc w:val="center"/>
              <w:rPr>
                <w:b/>
                <w:caps/>
                <w:noProof/>
              </w:rPr>
            </w:pPr>
            <w:r>
              <w:rPr>
                <w:b/>
                <w:caps/>
                <w:noProof/>
              </w:rPr>
              <w:t>N</w:t>
            </w:r>
          </w:p>
        </w:tc>
        <w:tc>
          <w:tcPr>
            <w:tcW w:w="2977" w:type="dxa"/>
            <w:gridSpan w:val="4"/>
          </w:tcPr>
          <w:p w14:paraId="304CCBCB" w14:textId="77777777" w:rsidR="003F4C47" w:rsidRDefault="003F4C47" w:rsidP="003F4C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4C47" w:rsidRDefault="003F4C47" w:rsidP="003F4C47">
            <w:pPr>
              <w:pStyle w:val="CRCoverPage"/>
              <w:spacing w:after="0"/>
              <w:ind w:left="99"/>
              <w:rPr>
                <w:noProof/>
              </w:rPr>
            </w:pPr>
          </w:p>
        </w:tc>
      </w:tr>
      <w:tr w:rsidR="003F4C47" w14:paraId="34ACE2EB" w14:textId="77777777" w:rsidTr="00547111">
        <w:tc>
          <w:tcPr>
            <w:tcW w:w="2694" w:type="dxa"/>
            <w:gridSpan w:val="2"/>
            <w:tcBorders>
              <w:left w:val="single" w:sz="4" w:space="0" w:color="auto"/>
            </w:tcBorders>
          </w:tcPr>
          <w:p w14:paraId="571382F3" w14:textId="77777777" w:rsidR="003F4C47" w:rsidRDefault="003F4C47" w:rsidP="003F4C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908D1B" w:rsidR="003F4C47" w:rsidRDefault="002732B3" w:rsidP="003F4C4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F4C47" w:rsidRDefault="003F4C47" w:rsidP="003F4C47">
            <w:pPr>
              <w:pStyle w:val="CRCoverPage"/>
              <w:spacing w:after="0"/>
              <w:jc w:val="center"/>
              <w:rPr>
                <w:b/>
                <w:caps/>
                <w:noProof/>
              </w:rPr>
            </w:pPr>
          </w:p>
        </w:tc>
        <w:tc>
          <w:tcPr>
            <w:tcW w:w="2977" w:type="dxa"/>
            <w:gridSpan w:val="4"/>
          </w:tcPr>
          <w:p w14:paraId="7DB274D8" w14:textId="77777777" w:rsidR="003F4C47" w:rsidRDefault="003F4C47" w:rsidP="003F4C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EB042" w:rsidR="003F4C47" w:rsidRDefault="00DF22D9" w:rsidP="003F4C47">
            <w:pPr>
              <w:pStyle w:val="CRCoverPage"/>
              <w:spacing w:after="0"/>
              <w:ind w:left="99"/>
              <w:rPr>
                <w:rFonts w:hint="eastAsia"/>
                <w:noProof/>
                <w:lang w:eastAsia="ja-JP"/>
              </w:rPr>
            </w:pPr>
            <w:r>
              <w:rPr>
                <w:rFonts w:hint="eastAsia"/>
                <w:noProof/>
                <w:lang w:eastAsia="ja-JP"/>
              </w:rPr>
              <w:t>TS38.291</w:t>
            </w:r>
          </w:p>
        </w:tc>
      </w:tr>
      <w:tr w:rsidR="003F4C47" w14:paraId="446DDBAC" w14:textId="77777777" w:rsidTr="00547111">
        <w:tc>
          <w:tcPr>
            <w:tcW w:w="2694" w:type="dxa"/>
            <w:gridSpan w:val="2"/>
            <w:tcBorders>
              <w:left w:val="single" w:sz="4" w:space="0" w:color="auto"/>
            </w:tcBorders>
          </w:tcPr>
          <w:p w14:paraId="678A1AA6" w14:textId="77777777" w:rsidR="003F4C47" w:rsidRDefault="003F4C47" w:rsidP="003F4C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4C47" w:rsidRDefault="003F4C47" w:rsidP="003F4C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820937" w:rsidR="003F4C47" w:rsidRDefault="002732B3" w:rsidP="003F4C4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3F4C47" w:rsidRDefault="003F4C47" w:rsidP="003F4C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FCC03F" w:rsidR="003F4C47" w:rsidRDefault="003F4C47" w:rsidP="003F4C47">
            <w:pPr>
              <w:pStyle w:val="CRCoverPage"/>
              <w:spacing w:after="0"/>
              <w:ind w:left="99"/>
              <w:rPr>
                <w:noProof/>
              </w:rPr>
            </w:pPr>
          </w:p>
        </w:tc>
      </w:tr>
      <w:tr w:rsidR="003F4C47" w14:paraId="55C714D2" w14:textId="77777777" w:rsidTr="00547111">
        <w:tc>
          <w:tcPr>
            <w:tcW w:w="2694" w:type="dxa"/>
            <w:gridSpan w:val="2"/>
            <w:tcBorders>
              <w:left w:val="single" w:sz="4" w:space="0" w:color="auto"/>
            </w:tcBorders>
          </w:tcPr>
          <w:p w14:paraId="45913E62" w14:textId="77777777" w:rsidR="003F4C47" w:rsidRDefault="003F4C47" w:rsidP="003F4C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4C47" w:rsidRDefault="003F4C47" w:rsidP="003F4C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87CF8" w:rsidR="003F4C47" w:rsidRDefault="002732B3" w:rsidP="003F4C4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3F4C47" w:rsidRDefault="003F4C47" w:rsidP="003F4C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681CC8" w:rsidR="003F4C47" w:rsidRDefault="003F4C47" w:rsidP="003F4C47">
            <w:pPr>
              <w:pStyle w:val="CRCoverPage"/>
              <w:spacing w:after="0"/>
              <w:ind w:left="99"/>
              <w:rPr>
                <w:noProof/>
              </w:rPr>
            </w:pPr>
          </w:p>
        </w:tc>
      </w:tr>
      <w:tr w:rsidR="003F4C47" w14:paraId="60DF82CC" w14:textId="77777777" w:rsidTr="008863B9">
        <w:tc>
          <w:tcPr>
            <w:tcW w:w="2694" w:type="dxa"/>
            <w:gridSpan w:val="2"/>
            <w:tcBorders>
              <w:left w:val="single" w:sz="4" w:space="0" w:color="auto"/>
            </w:tcBorders>
          </w:tcPr>
          <w:p w14:paraId="517696CD" w14:textId="77777777" w:rsidR="003F4C47" w:rsidRDefault="003F4C47" w:rsidP="003F4C47">
            <w:pPr>
              <w:pStyle w:val="CRCoverPage"/>
              <w:spacing w:after="0"/>
              <w:rPr>
                <w:b/>
                <w:i/>
                <w:noProof/>
              </w:rPr>
            </w:pPr>
          </w:p>
        </w:tc>
        <w:tc>
          <w:tcPr>
            <w:tcW w:w="6946" w:type="dxa"/>
            <w:gridSpan w:val="9"/>
            <w:tcBorders>
              <w:right w:val="single" w:sz="4" w:space="0" w:color="auto"/>
            </w:tcBorders>
          </w:tcPr>
          <w:p w14:paraId="4D84207F" w14:textId="77777777" w:rsidR="003F4C47" w:rsidRDefault="003F4C47" w:rsidP="003F4C47">
            <w:pPr>
              <w:pStyle w:val="CRCoverPage"/>
              <w:spacing w:after="0"/>
              <w:rPr>
                <w:noProof/>
              </w:rPr>
            </w:pPr>
          </w:p>
        </w:tc>
      </w:tr>
      <w:tr w:rsidR="003F4C47" w14:paraId="556B87B6" w14:textId="77777777" w:rsidTr="008863B9">
        <w:tc>
          <w:tcPr>
            <w:tcW w:w="2694" w:type="dxa"/>
            <w:gridSpan w:val="2"/>
            <w:tcBorders>
              <w:left w:val="single" w:sz="4" w:space="0" w:color="auto"/>
              <w:bottom w:val="single" w:sz="4" w:space="0" w:color="auto"/>
            </w:tcBorders>
          </w:tcPr>
          <w:p w14:paraId="79A9C411" w14:textId="77777777" w:rsidR="003F4C47" w:rsidRDefault="003F4C47" w:rsidP="003F4C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4C47" w:rsidRDefault="003F4C47" w:rsidP="003F4C47">
            <w:pPr>
              <w:pStyle w:val="CRCoverPage"/>
              <w:spacing w:after="0"/>
              <w:ind w:left="100"/>
              <w:rPr>
                <w:noProof/>
              </w:rPr>
            </w:pPr>
          </w:p>
        </w:tc>
      </w:tr>
      <w:tr w:rsidR="003F4C47" w:rsidRPr="008863B9" w14:paraId="45BFE792" w14:textId="77777777" w:rsidTr="008863B9">
        <w:tc>
          <w:tcPr>
            <w:tcW w:w="2694" w:type="dxa"/>
            <w:gridSpan w:val="2"/>
            <w:tcBorders>
              <w:top w:val="single" w:sz="4" w:space="0" w:color="auto"/>
              <w:bottom w:val="single" w:sz="4" w:space="0" w:color="auto"/>
            </w:tcBorders>
          </w:tcPr>
          <w:p w14:paraId="194242DD" w14:textId="77777777" w:rsidR="003F4C47" w:rsidRPr="008863B9" w:rsidRDefault="003F4C47" w:rsidP="003F4C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4C47" w:rsidRPr="008863B9" w:rsidRDefault="003F4C47" w:rsidP="003F4C47">
            <w:pPr>
              <w:pStyle w:val="CRCoverPage"/>
              <w:spacing w:after="0"/>
              <w:ind w:left="100"/>
              <w:rPr>
                <w:noProof/>
                <w:sz w:val="8"/>
                <w:szCs w:val="8"/>
              </w:rPr>
            </w:pPr>
          </w:p>
        </w:tc>
      </w:tr>
      <w:tr w:rsidR="003F4C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4C47" w:rsidRDefault="003F4C47" w:rsidP="003F4C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4C47" w:rsidRDefault="003F4C47" w:rsidP="003F4C47">
            <w:pPr>
              <w:pStyle w:val="CRCoverPage"/>
              <w:spacing w:after="0"/>
              <w:ind w:left="100"/>
              <w:rPr>
                <w:noProof/>
              </w:rPr>
            </w:pPr>
          </w:p>
        </w:tc>
      </w:tr>
    </w:tbl>
    <w:p w14:paraId="17759814" w14:textId="1A71F1EC" w:rsidR="00FD0352" w:rsidRDefault="00FD0352" w:rsidP="00FD0352">
      <w:pPr>
        <w:pStyle w:val="CRCoverPage"/>
        <w:spacing w:after="0"/>
        <w:rPr>
          <w:noProof/>
          <w:sz w:val="8"/>
          <w:szCs w:val="8"/>
        </w:rPr>
      </w:pPr>
    </w:p>
    <w:p w14:paraId="205AA6AE" w14:textId="77777777" w:rsidR="00FD0352" w:rsidRDefault="00FD0352">
      <w:pPr>
        <w:spacing w:after="0"/>
        <w:rPr>
          <w:rFonts w:ascii="Arial" w:hAnsi="Arial"/>
          <w:noProof/>
          <w:sz w:val="8"/>
          <w:szCs w:val="8"/>
        </w:rPr>
      </w:pPr>
      <w:r>
        <w:rPr>
          <w:noProof/>
          <w:sz w:val="8"/>
          <w:szCs w:val="8"/>
        </w:rPr>
        <w:br w:type="page"/>
      </w:r>
    </w:p>
    <w:p w14:paraId="3CC609B6" w14:textId="77777777" w:rsidR="004A2F84" w:rsidRPr="004A2F84" w:rsidRDefault="004A2F84" w:rsidP="004A2F84">
      <w:pPr>
        <w:jc w:val="center"/>
        <w:rPr>
          <w:rFonts w:eastAsia="SimSun"/>
          <w:color w:val="FF0000"/>
        </w:rPr>
      </w:pPr>
      <w:bookmarkStart w:id="1" w:name="_Toc499501241"/>
      <w:bookmarkStart w:id="2" w:name="_Toc146793965"/>
      <w:r w:rsidRPr="004A2F84">
        <w:rPr>
          <w:rFonts w:eastAsia="SimSun"/>
          <w:color w:val="FF0000"/>
        </w:rPr>
        <w:lastRenderedPageBreak/>
        <w:t>&lt;omitted text&gt;</w:t>
      </w:r>
    </w:p>
    <w:p w14:paraId="1B6D3E00" w14:textId="77777777" w:rsidR="00A75C77" w:rsidRPr="00586E27" w:rsidRDefault="00A75C77" w:rsidP="00A75C77">
      <w:pPr>
        <w:pStyle w:val="1"/>
      </w:pPr>
      <w:bookmarkStart w:id="3" w:name="_Toc499501230"/>
      <w:bookmarkStart w:id="4" w:name="_Toc146793954"/>
      <w:bookmarkEnd w:id="1"/>
      <w:bookmarkEnd w:id="2"/>
      <w:r w:rsidRPr="00586E27">
        <w:t>2</w:t>
      </w:r>
      <w:r w:rsidRPr="00586E27">
        <w:tab/>
        <w:t>References</w:t>
      </w:r>
      <w:bookmarkEnd w:id="3"/>
      <w:bookmarkEnd w:id="4"/>
    </w:p>
    <w:p w14:paraId="48F05127" w14:textId="77777777" w:rsidR="00A75C77" w:rsidRPr="00586E27" w:rsidRDefault="00A75C77" w:rsidP="00A75C77">
      <w:r w:rsidRPr="00586E27">
        <w:t>The following documents contain provisions which, through reference in this text, constitute provisions of the present document.</w:t>
      </w:r>
    </w:p>
    <w:p w14:paraId="46662620" w14:textId="77777777" w:rsidR="00A75C77" w:rsidRDefault="00A75C77" w:rsidP="00A75C77">
      <w:pPr>
        <w:pStyle w:val="EX"/>
        <w:rPr>
          <w:lang w:eastAsia="ja-JP"/>
        </w:rPr>
      </w:pPr>
      <w:r w:rsidRPr="00586E27">
        <w:t>[1]</w:t>
      </w:r>
      <w:r w:rsidRPr="00586E27">
        <w:tab/>
        <w:t>3GPP TR 21.905: "Voca</w:t>
      </w:r>
      <w:r>
        <w:t>bulary for 3GPP Specifications"</w:t>
      </w:r>
    </w:p>
    <w:p w14:paraId="57D1751C" w14:textId="77777777" w:rsidR="00A75C77" w:rsidRDefault="00A75C77" w:rsidP="00A75C77">
      <w:pPr>
        <w:pStyle w:val="EX"/>
      </w:pPr>
      <w:r>
        <w:t>[</w:t>
      </w:r>
      <w:r>
        <w:rPr>
          <w:rFonts w:hint="eastAsia"/>
          <w:lang w:eastAsia="ja-JP"/>
        </w:rPr>
        <w:t>2</w:t>
      </w:r>
      <w:r w:rsidRPr="00586E27">
        <w:t>]</w:t>
      </w:r>
      <w:r w:rsidRPr="00586E27">
        <w:tab/>
      </w:r>
      <w:r>
        <w:t xml:space="preserve">3GPP TS 38.202: </w:t>
      </w:r>
      <w:r w:rsidRPr="00586E27">
        <w:t>"</w:t>
      </w:r>
      <w:r>
        <w:t xml:space="preserve">NR; </w:t>
      </w:r>
      <w:r w:rsidRPr="006A43C2">
        <w:t>Services provided by the physical layer</w:t>
      </w:r>
      <w:r w:rsidRPr="00586E27">
        <w:t>"</w:t>
      </w:r>
    </w:p>
    <w:p w14:paraId="1986AB0F" w14:textId="77777777" w:rsidR="00A75C77" w:rsidRDefault="00A75C77" w:rsidP="00A75C77">
      <w:pPr>
        <w:pStyle w:val="EX"/>
      </w:pPr>
      <w:r>
        <w:t>[</w:t>
      </w:r>
      <w:r>
        <w:rPr>
          <w:rFonts w:hint="eastAsia"/>
          <w:lang w:eastAsia="ja-JP"/>
        </w:rPr>
        <w:t>3</w:t>
      </w:r>
      <w:r w:rsidRPr="00C12953">
        <w:t>]</w:t>
      </w:r>
      <w:r>
        <w:tab/>
        <w:t xml:space="preserve">3GPP TS 38.211: </w:t>
      </w:r>
      <w:r w:rsidRPr="00586E27">
        <w:t>"</w:t>
      </w:r>
      <w:r>
        <w:t xml:space="preserve">NR; </w:t>
      </w:r>
      <w:r w:rsidRPr="003950C5">
        <w:t>Physical channels and modulation</w:t>
      </w:r>
      <w:r w:rsidRPr="00586E27">
        <w:t>"</w:t>
      </w:r>
    </w:p>
    <w:p w14:paraId="5E5D29E7" w14:textId="77777777" w:rsidR="00A75C77" w:rsidRDefault="00A75C77" w:rsidP="00A75C77">
      <w:pPr>
        <w:pStyle w:val="EX"/>
        <w:rPr>
          <w:lang w:eastAsia="ja-JP"/>
        </w:rPr>
      </w:pPr>
      <w:r>
        <w:t>[</w:t>
      </w:r>
      <w:r>
        <w:rPr>
          <w:rFonts w:hint="eastAsia"/>
          <w:lang w:eastAsia="ja-JP"/>
        </w:rPr>
        <w:t>4</w:t>
      </w:r>
      <w:r w:rsidRPr="00C12953">
        <w:t>]</w:t>
      </w:r>
      <w:r>
        <w:tab/>
        <w:t xml:space="preserve">3GPP TS 38.212: </w:t>
      </w:r>
      <w:r w:rsidRPr="00586E27">
        <w:t>"</w:t>
      </w:r>
      <w:r>
        <w:t xml:space="preserve">NR; </w:t>
      </w:r>
      <w:r w:rsidRPr="003950C5">
        <w:t>Multiplexing and channel coding</w:t>
      </w:r>
      <w:r w:rsidRPr="00586E27">
        <w:t>"</w:t>
      </w:r>
    </w:p>
    <w:p w14:paraId="371D5963" w14:textId="77777777" w:rsidR="00A75C77" w:rsidRDefault="00A75C77" w:rsidP="00A75C77">
      <w:pPr>
        <w:pStyle w:val="EX"/>
      </w:pPr>
      <w:r>
        <w:t>[</w:t>
      </w:r>
      <w:r>
        <w:rPr>
          <w:rFonts w:hint="eastAsia"/>
          <w:lang w:eastAsia="ja-JP"/>
        </w:rPr>
        <w:t>5</w:t>
      </w:r>
      <w:r w:rsidRPr="00C12953">
        <w:t>]</w:t>
      </w:r>
      <w:r>
        <w:tab/>
        <w:t>3GPP TS 38.</w:t>
      </w:r>
      <w:r>
        <w:rPr>
          <w:rFonts w:hint="eastAsia"/>
          <w:lang w:eastAsia="ja-JP"/>
        </w:rPr>
        <w:t>213</w:t>
      </w:r>
      <w:r>
        <w:t xml:space="preserve">: </w:t>
      </w:r>
      <w:r w:rsidRPr="00586E27">
        <w:t>"</w:t>
      </w:r>
      <w:r>
        <w:t xml:space="preserve">NR; </w:t>
      </w:r>
      <w:r w:rsidRPr="003950C5">
        <w:t>Physical layer procedures</w:t>
      </w:r>
      <w:r>
        <w:t xml:space="preserve"> for control</w:t>
      </w:r>
      <w:r w:rsidRPr="00586E27">
        <w:t>"</w:t>
      </w:r>
    </w:p>
    <w:p w14:paraId="7BFAF5F7" w14:textId="77777777" w:rsidR="00A75C77" w:rsidRDefault="00A75C77" w:rsidP="00A75C77">
      <w:pPr>
        <w:pStyle w:val="EX"/>
      </w:pPr>
      <w:r>
        <w:t>[</w:t>
      </w:r>
      <w:r>
        <w:rPr>
          <w:rFonts w:hint="eastAsia"/>
          <w:lang w:eastAsia="ja-JP"/>
        </w:rPr>
        <w:t>6</w:t>
      </w:r>
      <w:r w:rsidRPr="00C12953">
        <w:t>]</w:t>
      </w:r>
      <w:r>
        <w:tab/>
        <w:t>3GPP TS 38.</w:t>
      </w:r>
      <w:r>
        <w:rPr>
          <w:rFonts w:hint="eastAsia"/>
          <w:lang w:eastAsia="ja-JP"/>
        </w:rPr>
        <w:t>214</w:t>
      </w:r>
      <w:r>
        <w:t xml:space="preserve">: </w:t>
      </w:r>
      <w:r w:rsidRPr="00586E27">
        <w:t>"</w:t>
      </w:r>
      <w:r>
        <w:t xml:space="preserve">NR; </w:t>
      </w:r>
      <w:r w:rsidRPr="003950C5">
        <w:t>Physical layer procedures</w:t>
      </w:r>
      <w:r>
        <w:t xml:space="preserve"> for data</w:t>
      </w:r>
      <w:r w:rsidRPr="00586E27">
        <w:t>"</w:t>
      </w:r>
    </w:p>
    <w:p w14:paraId="65BAFE1D" w14:textId="77777777" w:rsidR="00A75C77" w:rsidRDefault="00A75C77" w:rsidP="00A75C77">
      <w:pPr>
        <w:pStyle w:val="EX"/>
        <w:rPr>
          <w:ins w:id="5" w:author="Hiroki Harada (原田 浩樹)" w:date="2025-05-31T07:56:00Z" w16du:dateUtc="2025-05-30T22:56:00Z"/>
        </w:rPr>
      </w:pPr>
      <w:r>
        <w:t>[</w:t>
      </w:r>
      <w:r>
        <w:rPr>
          <w:rFonts w:hint="eastAsia"/>
          <w:lang w:eastAsia="ja-JP"/>
        </w:rPr>
        <w:t>7</w:t>
      </w:r>
      <w:r w:rsidRPr="00C12953">
        <w:t>]</w:t>
      </w:r>
      <w:r>
        <w:tab/>
        <w:t xml:space="preserve">3GPP TS 38.215: </w:t>
      </w:r>
      <w:r w:rsidRPr="00586E27">
        <w:t>"</w:t>
      </w:r>
      <w:r>
        <w:t>NR; Physical layer measurements</w:t>
      </w:r>
      <w:r w:rsidRPr="00586E27">
        <w:t>"</w:t>
      </w:r>
    </w:p>
    <w:p w14:paraId="391EFB8B" w14:textId="0D490FA9" w:rsidR="00A75C77" w:rsidRPr="00C12953" w:rsidRDefault="00A75C77" w:rsidP="00A75C77">
      <w:pPr>
        <w:pStyle w:val="EX"/>
        <w:rPr>
          <w:lang w:eastAsia="ja-JP"/>
        </w:rPr>
      </w:pPr>
      <w:ins w:id="6" w:author="Hiroki Harada (原田 浩樹)" w:date="2025-05-31T07:56:00Z" w16du:dateUtc="2025-05-30T22:56:00Z">
        <w:r>
          <w:rPr>
            <w:rFonts w:hint="eastAsia"/>
            <w:lang w:eastAsia="ja-JP"/>
          </w:rPr>
          <w:t>[8]</w:t>
        </w:r>
        <w:r>
          <w:rPr>
            <w:lang w:eastAsia="ja-JP"/>
          </w:rPr>
          <w:tab/>
        </w:r>
        <w:r>
          <w:rPr>
            <w:rFonts w:hint="eastAsia"/>
            <w:lang w:eastAsia="ja-JP"/>
          </w:rPr>
          <w:t>3GPP TS 38.</w:t>
        </w:r>
        <w:r w:rsidRPr="00A75C77">
          <w:rPr>
            <w:lang w:eastAsia="ja-JP"/>
          </w:rPr>
          <w:t>291: " Ambient IoT Physical layer"</w:t>
        </w:r>
      </w:ins>
    </w:p>
    <w:p w14:paraId="559A643C" w14:textId="77777777" w:rsidR="00A75C77" w:rsidRPr="004A2F84" w:rsidRDefault="00A75C77" w:rsidP="00A75C77">
      <w:pPr>
        <w:jc w:val="center"/>
        <w:rPr>
          <w:rFonts w:eastAsia="SimSun"/>
          <w:color w:val="FF0000"/>
        </w:rPr>
      </w:pPr>
      <w:r w:rsidRPr="004A2F84">
        <w:rPr>
          <w:rFonts w:eastAsia="SimSun"/>
          <w:color w:val="FF0000"/>
        </w:rPr>
        <w:t>&lt;omitted text&gt;</w:t>
      </w:r>
    </w:p>
    <w:p w14:paraId="5EDD04DF" w14:textId="77777777" w:rsidR="00223E6B" w:rsidRDefault="00223E6B" w:rsidP="00223E6B">
      <w:pPr>
        <w:pStyle w:val="30"/>
        <w:rPr>
          <w:ins w:id="7" w:author="Hiroki Harada (原田 浩樹)" w:date="2025-05-27T18:44:00Z" w16du:dateUtc="2025-05-27T09:44:00Z"/>
          <w:lang w:eastAsia="ja-JP"/>
        </w:rPr>
      </w:pPr>
      <w:ins w:id="8" w:author="Hiroki Harada (原田 浩樹)" w:date="2025-05-27T18:44:00Z" w16du:dateUtc="2025-05-27T09:44:00Z">
        <w:r>
          <w:rPr>
            <w:rFonts w:hint="eastAsia"/>
            <w:lang w:eastAsia="ja-JP"/>
          </w:rPr>
          <w:t>4</w:t>
        </w:r>
        <w:r>
          <w:t>.1.1</w:t>
        </w:r>
        <w:r>
          <w:rPr>
            <w:rFonts w:hint="eastAsia"/>
            <w:lang w:eastAsia="ja-JP"/>
          </w:rPr>
          <w:t>A</w:t>
        </w:r>
        <w:r>
          <w:tab/>
        </w:r>
        <w:r>
          <w:rPr>
            <w:rFonts w:hint="eastAsia"/>
            <w:lang w:eastAsia="ja-JP"/>
          </w:rPr>
          <w:t>P</w:t>
        </w:r>
        <w:r>
          <w:t>rotocol architecture</w:t>
        </w:r>
        <w:r>
          <w:rPr>
            <w:rFonts w:hint="eastAsia"/>
            <w:lang w:eastAsia="ja-JP"/>
          </w:rPr>
          <w:t xml:space="preserve"> for Ambient IoT</w:t>
        </w:r>
      </w:ins>
    </w:p>
    <w:p w14:paraId="6010C2BD" w14:textId="77777777" w:rsidR="00223E6B" w:rsidRPr="0004456E" w:rsidRDefault="00223E6B" w:rsidP="00223E6B">
      <w:pPr>
        <w:rPr>
          <w:ins w:id="9" w:author="Hiroki Harada (原田 浩樹)" w:date="2025-05-27T18:44:00Z" w16du:dateUtc="2025-05-27T09:44:00Z"/>
          <w:lang w:eastAsia="ja-JP"/>
        </w:rPr>
      </w:pPr>
      <w:ins w:id="10" w:author="Hiroki Harada (原田 浩樹)" w:date="2025-05-27T18:44:00Z" w16du:dateUtc="2025-05-27T09:44:00Z">
        <w:r>
          <w:t xml:space="preserve">The radio interface described in this specification </w:t>
        </w:r>
        <w:r>
          <w:rPr>
            <w:rFonts w:hint="eastAsia"/>
            <w:lang w:eastAsia="ja-JP"/>
          </w:rPr>
          <w:t xml:space="preserve">also </w:t>
        </w:r>
        <w:r>
          <w:t>covers the interface</w:t>
        </w:r>
        <w:r>
          <w:rPr>
            <w:rFonts w:hint="eastAsia"/>
            <w:lang w:eastAsia="ja-JP"/>
          </w:rPr>
          <w:t xml:space="preserve"> between device and reader. </w:t>
        </w:r>
        <w:r>
          <w:rPr>
            <w:rFonts w:hint="eastAsia"/>
            <w:lang w:val="en-US" w:eastAsia="ja-JP"/>
          </w:rPr>
          <w:t xml:space="preserve">For the radio interface protocol architecture between device and reader, </w:t>
        </w:r>
        <w:r>
          <w:rPr>
            <w:rFonts w:hint="eastAsia"/>
            <w:lang w:eastAsia="ja-JP"/>
          </w:rPr>
          <w:t>t</w:t>
        </w:r>
        <w:r>
          <w:t>he physical layer interfaces the MAC sub-layer of Layer 2</w:t>
        </w:r>
        <w:r>
          <w:rPr>
            <w:rFonts w:hint="eastAsia"/>
            <w:lang w:eastAsia="ja-JP"/>
          </w:rPr>
          <w:t xml:space="preserve">, and there is no </w:t>
        </w:r>
        <w:r>
          <w:t>RRC Layer of Layer 3.</w:t>
        </w:r>
        <w:r>
          <w:rPr>
            <w:rFonts w:hint="eastAsia"/>
            <w:lang w:eastAsia="ja-JP"/>
          </w:rPr>
          <w:t xml:space="preserve"> </w:t>
        </w:r>
        <w:r w:rsidRPr="00074664">
          <w:rPr>
            <w:lang w:eastAsia="ja-JP"/>
          </w:rPr>
          <w:t>The physical layer offers two transport channels to MAC, one is for reader to device (R2D) and the other is for device to reader (D2R).</w:t>
        </w:r>
        <w:r>
          <w:rPr>
            <w:rFonts w:hint="eastAsia"/>
            <w:lang w:eastAsia="ja-JP"/>
          </w:rPr>
          <w:t xml:space="preserve"> D</w:t>
        </w:r>
        <w:r w:rsidRPr="00096D4F">
          <w:rPr>
            <w:rFonts w:hint="eastAsia"/>
            <w:lang w:eastAsia="ja-JP"/>
          </w:rPr>
          <w:t xml:space="preserve">etails </w:t>
        </w:r>
        <w:r w:rsidRPr="00096D4F">
          <w:t>are specified in [</w:t>
        </w:r>
        <w:r>
          <w:rPr>
            <w:rFonts w:hint="eastAsia"/>
            <w:lang w:eastAsia="ja-JP"/>
          </w:rPr>
          <w:t>38.291, 38.391</w:t>
        </w:r>
        <w:r w:rsidRPr="003B5549">
          <w:t>].</w:t>
        </w:r>
      </w:ins>
    </w:p>
    <w:p w14:paraId="61D1349D" w14:textId="46EE2ECC" w:rsidR="004A2F84" w:rsidRPr="004A2F84" w:rsidRDefault="004A2F84" w:rsidP="004A2F84">
      <w:pPr>
        <w:jc w:val="center"/>
        <w:rPr>
          <w:rFonts w:eastAsia="SimSun"/>
          <w:color w:val="FF0000"/>
        </w:rPr>
      </w:pPr>
      <w:r w:rsidRPr="004A2F84">
        <w:rPr>
          <w:rFonts w:eastAsia="SimSun"/>
          <w:color w:val="FF0000"/>
        </w:rPr>
        <w:t>&lt;omitted text&gt;</w:t>
      </w:r>
    </w:p>
    <w:p w14:paraId="54CB858B" w14:textId="77777777" w:rsidR="00223E6B" w:rsidRDefault="00223E6B" w:rsidP="00223E6B">
      <w:pPr>
        <w:pStyle w:val="30"/>
        <w:rPr>
          <w:ins w:id="11" w:author="Hiroki Harada (原田 浩樹)" w:date="2025-05-27T18:45:00Z" w16du:dateUtc="2025-05-27T09:45:00Z"/>
          <w:lang w:eastAsia="ja-JP"/>
        </w:rPr>
      </w:pPr>
      <w:ins w:id="12" w:author="Hiroki Harada (原田 浩樹)" w:date="2025-05-27T18:45:00Z" w16du:dateUtc="2025-05-27T09:45:00Z">
        <w:r>
          <w:rPr>
            <w:rFonts w:hint="eastAsia"/>
            <w:lang w:eastAsia="ja-JP"/>
          </w:rPr>
          <w:t>4.2.6</w:t>
        </w:r>
        <w:r>
          <w:rPr>
            <w:rFonts w:hint="eastAsia"/>
            <w:lang w:eastAsia="ja-JP"/>
          </w:rPr>
          <w:tab/>
        </w:r>
        <w:r>
          <w:t xml:space="preserve">Physical layer </w:t>
        </w:r>
        <w:r>
          <w:rPr>
            <w:rFonts w:hint="eastAsia"/>
            <w:lang w:eastAsia="ja-JP"/>
          </w:rPr>
          <w:t>of Ambient IoT</w:t>
        </w:r>
      </w:ins>
    </w:p>
    <w:p w14:paraId="0648D65E" w14:textId="77777777" w:rsidR="00223E6B" w:rsidRDefault="00223E6B" w:rsidP="00223E6B">
      <w:pPr>
        <w:pStyle w:val="af1"/>
        <w:rPr>
          <w:ins w:id="13" w:author="Hiroki Harada (原田 浩樹)" w:date="2025-05-27T18:45:00Z" w16du:dateUtc="2025-05-27T09:45:00Z"/>
        </w:rPr>
      </w:pPr>
      <w:ins w:id="14" w:author="Hiroki Harada (原田 浩樹)" w:date="2025-05-27T18:45:00Z" w16du:dateUtc="2025-05-27T09:45:00Z">
        <w:r>
          <w:t xml:space="preserve">The physical channel defined </w:t>
        </w:r>
        <w:r>
          <w:rPr>
            <w:rFonts w:hint="eastAsia"/>
            <w:lang w:eastAsia="ja-JP"/>
          </w:rPr>
          <w:t>for R2D</w:t>
        </w:r>
        <w:r>
          <w:t xml:space="preserve"> </w:t>
        </w:r>
        <w:r>
          <w:rPr>
            <w:rFonts w:hint="eastAsia"/>
            <w:lang w:eastAsia="ja-JP"/>
          </w:rPr>
          <w:t>is</w:t>
        </w:r>
        <w:r>
          <w:t xml:space="preserve">: </w:t>
        </w:r>
      </w:ins>
    </w:p>
    <w:p w14:paraId="33547C16" w14:textId="77777777" w:rsidR="00223E6B" w:rsidRDefault="00223E6B" w:rsidP="00223E6B">
      <w:pPr>
        <w:pStyle w:val="B1"/>
        <w:rPr>
          <w:ins w:id="15" w:author="Hiroki Harada (原田 浩樹)" w:date="2025-05-27T18:45:00Z" w16du:dateUtc="2025-05-27T09:45:00Z"/>
        </w:rPr>
      </w:pPr>
      <w:ins w:id="16" w:author="Hiroki Harada (原田 浩樹)" w:date="2025-05-27T18:45:00Z" w16du:dateUtc="2025-05-27T09:45:00Z">
        <w:r>
          <w:t>-</w:t>
        </w:r>
        <w:r>
          <w:tab/>
          <w:t xml:space="preserve">the Physical </w:t>
        </w:r>
        <w:r>
          <w:rPr>
            <w:rFonts w:hint="eastAsia"/>
            <w:lang w:eastAsia="ja-JP"/>
          </w:rPr>
          <w:t xml:space="preserve">Reader-to-Device </w:t>
        </w:r>
        <w:r>
          <w:t>Channel (P</w:t>
        </w:r>
        <w:r>
          <w:rPr>
            <w:rFonts w:hint="eastAsia"/>
            <w:lang w:eastAsia="ja-JP"/>
          </w:rPr>
          <w:t>R</w:t>
        </w:r>
        <w:r>
          <w:t>D</w:t>
        </w:r>
        <w:r>
          <w:rPr>
            <w:rFonts w:hint="eastAsia"/>
            <w:lang w:eastAsia="ja-JP"/>
          </w:rPr>
          <w:t>C</w:t>
        </w:r>
        <w:r>
          <w:t xml:space="preserve">H), </w:t>
        </w:r>
      </w:ins>
    </w:p>
    <w:p w14:paraId="4B292AB6" w14:textId="77777777" w:rsidR="00223E6B" w:rsidRDefault="00223E6B" w:rsidP="00223E6B">
      <w:pPr>
        <w:pStyle w:val="af1"/>
        <w:rPr>
          <w:ins w:id="17" w:author="Hiroki Harada (原田 浩樹)" w:date="2025-05-27T18:45:00Z" w16du:dateUtc="2025-05-27T09:45:00Z"/>
        </w:rPr>
      </w:pPr>
      <w:ins w:id="18" w:author="Hiroki Harada (原田 浩樹)" w:date="2025-05-27T18:45:00Z" w16du:dateUtc="2025-05-27T09:45:00Z">
        <w:r>
          <w:t xml:space="preserve">The physical channel defined </w:t>
        </w:r>
        <w:r>
          <w:rPr>
            <w:rFonts w:hint="eastAsia"/>
            <w:lang w:eastAsia="ja-JP"/>
          </w:rPr>
          <w:t>for D2R</w:t>
        </w:r>
        <w:r>
          <w:t xml:space="preserve"> </w:t>
        </w:r>
        <w:r>
          <w:rPr>
            <w:rFonts w:hint="eastAsia"/>
            <w:lang w:eastAsia="ja-JP"/>
          </w:rPr>
          <w:t>is</w:t>
        </w:r>
        <w:r>
          <w:t xml:space="preserve">: </w:t>
        </w:r>
      </w:ins>
    </w:p>
    <w:p w14:paraId="05587657" w14:textId="77777777" w:rsidR="00223E6B" w:rsidRDefault="00223E6B" w:rsidP="00223E6B">
      <w:pPr>
        <w:pStyle w:val="B1"/>
        <w:rPr>
          <w:ins w:id="19" w:author="Hiroki Harada (原田 浩樹)" w:date="2025-05-27T18:45:00Z" w16du:dateUtc="2025-05-27T09:45:00Z"/>
        </w:rPr>
      </w:pPr>
      <w:ins w:id="20" w:author="Hiroki Harada (原田 浩樹)" w:date="2025-05-27T18:45:00Z" w16du:dateUtc="2025-05-27T09:45:00Z">
        <w:r>
          <w:t>-</w:t>
        </w:r>
        <w:r>
          <w:tab/>
          <w:t xml:space="preserve">the Physical </w:t>
        </w:r>
        <w:r>
          <w:rPr>
            <w:rFonts w:hint="eastAsia"/>
            <w:lang w:eastAsia="ja-JP"/>
          </w:rPr>
          <w:t xml:space="preserve">Device-to-Reader </w:t>
        </w:r>
        <w:r>
          <w:t>Channel (PD</w:t>
        </w:r>
        <w:r>
          <w:rPr>
            <w:rFonts w:hint="eastAsia"/>
            <w:lang w:eastAsia="ja-JP"/>
          </w:rPr>
          <w:t>RC</w:t>
        </w:r>
        <w:r>
          <w:t xml:space="preserve">H), </w:t>
        </w:r>
      </w:ins>
    </w:p>
    <w:p w14:paraId="2DC0A280" w14:textId="77777777" w:rsidR="00223E6B" w:rsidRDefault="00223E6B" w:rsidP="00223E6B">
      <w:pPr>
        <w:rPr>
          <w:ins w:id="21" w:author="Hiroki Harada (原田 浩樹)" w:date="2025-05-27T18:45:00Z" w16du:dateUtc="2025-05-27T09:45:00Z"/>
          <w:lang w:eastAsia="ja-JP"/>
        </w:rPr>
      </w:pPr>
      <w:ins w:id="22" w:author="Hiroki Harada (原田 浩樹)" w:date="2025-05-27T18:45:00Z" w16du:dateUtc="2025-05-27T09:45:00Z">
        <w:r>
          <w:t>In addition, signals are defined as</w:t>
        </w:r>
        <w:r>
          <w:rPr>
            <w:rFonts w:hint="eastAsia"/>
            <w:lang w:eastAsia="ja-JP"/>
          </w:rPr>
          <w:t xml:space="preserve"> R2D timing acquisition signal (R-TAS), R2D postamble signal and D2R amble signal.</w:t>
        </w:r>
      </w:ins>
    </w:p>
    <w:p w14:paraId="5226D97F" w14:textId="77777777" w:rsidR="00223E6B" w:rsidRDefault="00223E6B" w:rsidP="00223E6B">
      <w:pPr>
        <w:rPr>
          <w:ins w:id="23" w:author="Hiroki Harada (原田 浩樹)" w:date="2025-05-27T18:45:00Z" w16du:dateUtc="2025-05-27T09:45:00Z"/>
          <w:lang w:eastAsia="ja-JP"/>
        </w:rPr>
      </w:pPr>
      <w:ins w:id="24" w:author="Hiroki Harada (原田 浩樹)" w:date="2025-05-27T18:45:00Z" w16du:dateUtc="2025-05-27T09:45:00Z">
        <w:r>
          <w:t xml:space="preserve">The modulation schemes supported </w:t>
        </w:r>
        <w:r>
          <w:rPr>
            <w:rFonts w:hint="eastAsia"/>
            <w:lang w:eastAsia="ja-JP"/>
          </w:rPr>
          <w:t xml:space="preserve">are </w:t>
        </w:r>
      </w:ins>
    </w:p>
    <w:p w14:paraId="3772C48A" w14:textId="77777777" w:rsidR="00223E6B" w:rsidRPr="00DD4AA3" w:rsidRDefault="00223E6B" w:rsidP="00223E6B">
      <w:pPr>
        <w:pStyle w:val="B1"/>
        <w:rPr>
          <w:ins w:id="25" w:author="Hiroki Harada (原田 浩樹)" w:date="2025-05-27T18:45:00Z" w16du:dateUtc="2025-05-27T09:45:00Z"/>
          <w:lang w:eastAsia="ja-JP"/>
        </w:rPr>
      </w:pPr>
      <w:ins w:id="26" w:author="Hiroki Harada (原田 浩樹)" w:date="2025-05-27T18:45:00Z" w16du:dateUtc="2025-05-27T09:45:00Z">
        <w:r>
          <w:rPr>
            <w:lang w:eastAsia="ja-JP"/>
          </w:rPr>
          <w:t>-</w:t>
        </w:r>
        <w:r>
          <w:rPr>
            <w:lang w:eastAsia="ja-JP"/>
          </w:rPr>
          <w:tab/>
        </w:r>
        <w:r>
          <w:rPr>
            <w:rFonts w:hint="eastAsia"/>
            <w:lang w:eastAsia="ja-JP"/>
          </w:rPr>
          <w:t>for R2D, line encoding with OOK modulation</w:t>
        </w:r>
        <w:r>
          <w:rPr>
            <w:rFonts w:eastAsia="SimSun"/>
            <w:lang w:eastAsia="zh-CN"/>
          </w:rPr>
          <w:t>,</w:t>
        </w:r>
      </w:ins>
    </w:p>
    <w:p w14:paraId="48EAAF15" w14:textId="77777777" w:rsidR="00223E6B" w:rsidRDefault="00223E6B" w:rsidP="00223E6B">
      <w:pPr>
        <w:pStyle w:val="B1"/>
        <w:rPr>
          <w:ins w:id="27" w:author="Hiroki Harada (原田 浩樹)" w:date="2025-05-27T18:45:00Z" w16du:dateUtc="2025-05-27T09:45:00Z"/>
          <w:rFonts w:eastAsia="游明朝"/>
          <w:lang w:eastAsia="ja-JP"/>
        </w:rPr>
      </w:pPr>
      <w:ins w:id="28" w:author="Hiroki Harada (原田 浩樹)" w:date="2025-05-27T18:45:00Z" w16du:dateUtc="2025-05-27T09:45:00Z">
        <w:r>
          <w:rPr>
            <w:lang w:eastAsia="ja-JP"/>
          </w:rPr>
          <w:t>-</w:t>
        </w:r>
        <w:r>
          <w:rPr>
            <w:lang w:eastAsia="ja-JP"/>
          </w:rPr>
          <w:tab/>
        </w:r>
        <w:r>
          <w:rPr>
            <w:rFonts w:hint="eastAsia"/>
            <w:lang w:eastAsia="ja-JP"/>
          </w:rPr>
          <w:t>for D2R, modulation of OOK</w:t>
        </w:r>
        <w:r>
          <w:rPr>
            <w:rFonts w:eastAsia="游明朝" w:hint="eastAsia"/>
            <w:lang w:eastAsia="ja-JP"/>
          </w:rPr>
          <w:t xml:space="preserve"> or BPSK, resulting in small frequency shift.</w:t>
        </w:r>
      </w:ins>
    </w:p>
    <w:p w14:paraId="6E4BA75F" w14:textId="77777777" w:rsidR="00223E6B" w:rsidRDefault="00223E6B" w:rsidP="00223E6B">
      <w:pPr>
        <w:pStyle w:val="B1"/>
        <w:ind w:left="0" w:firstLine="0"/>
        <w:rPr>
          <w:ins w:id="29" w:author="Hiroki Harada (原田 浩樹)" w:date="2025-05-27T18:45:00Z" w16du:dateUtc="2025-05-27T09:45:00Z"/>
          <w:rFonts w:eastAsia="游明朝"/>
          <w:lang w:eastAsia="ja-JP"/>
        </w:rPr>
      </w:pPr>
      <w:ins w:id="30" w:author="Hiroki Harada (原田 浩樹)" w:date="2025-05-27T18:45:00Z" w16du:dateUtc="2025-05-27T09:45:00Z">
        <w:r>
          <w:t>The channel coding scheme for</w:t>
        </w:r>
        <w:r>
          <w:rPr>
            <w:rFonts w:hint="eastAsia"/>
            <w:lang w:eastAsia="ja-JP"/>
          </w:rPr>
          <w:t xml:space="preserve"> D2R </w:t>
        </w:r>
        <w:r w:rsidRPr="00754D20">
          <w:t xml:space="preserve">is </w:t>
        </w:r>
        <w:r>
          <w:rPr>
            <w:rFonts w:hint="eastAsia"/>
            <w:lang w:eastAsia="ja-JP"/>
          </w:rPr>
          <w:t>tail biting convolutional code.</w:t>
        </w:r>
      </w:ins>
    </w:p>
    <w:p w14:paraId="6760D32E" w14:textId="77777777" w:rsidR="00223E6B" w:rsidRDefault="00223E6B" w:rsidP="00223E6B">
      <w:pPr>
        <w:rPr>
          <w:ins w:id="31" w:author="Hiroki Harada (原田 浩樹)" w:date="2025-05-27T18:45:00Z" w16du:dateUtc="2025-05-27T09:45:00Z"/>
        </w:rPr>
      </w:pPr>
      <w:ins w:id="32" w:author="Hiroki Harada (原田 浩樹)" w:date="2025-05-27T18:45:00Z" w16du:dateUtc="2025-05-27T09:45:00Z">
        <w:r>
          <w:t xml:space="preserve">Physical layer procedures </w:t>
        </w:r>
        <w:r>
          <w:rPr>
            <w:rFonts w:hint="eastAsia"/>
            <w:lang w:eastAsia="ja-JP"/>
          </w:rPr>
          <w:t>for Ambient IoT</w:t>
        </w:r>
        <w:r>
          <w:t xml:space="preserve"> are;</w:t>
        </w:r>
      </w:ins>
    </w:p>
    <w:p w14:paraId="08928CAB" w14:textId="77777777" w:rsidR="00223E6B" w:rsidRDefault="00223E6B" w:rsidP="00223E6B">
      <w:pPr>
        <w:pStyle w:val="B1"/>
        <w:rPr>
          <w:ins w:id="33" w:author="Hiroki Harada (原田 浩樹)" w:date="2025-05-27T18:45:00Z" w16du:dateUtc="2025-05-27T09:45:00Z"/>
          <w:lang w:eastAsia="ja-JP"/>
        </w:rPr>
      </w:pPr>
      <w:bookmarkStart w:id="34" w:name="_Hlk196480826"/>
      <w:ins w:id="35" w:author="Hiroki Harada (原田 浩樹)" w:date="2025-05-27T18:45:00Z" w16du:dateUtc="2025-05-27T09:45:00Z">
        <w:r>
          <w:t>-</w:t>
        </w:r>
        <w:r>
          <w:tab/>
        </w:r>
        <w:r>
          <w:rPr>
            <w:rFonts w:hint="eastAsia"/>
            <w:lang w:eastAsia="ja-JP"/>
          </w:rPr>
          <w:t>PDRCH and D2R amble signal transmission</w:t>
        </w:r>
      </w:ins>
    </w:p>
    <w:bookmarkEnd w:id="34"/>
    <w:p w14:paraId="792B2062" w14:textId="77777777" w:rsidR="00223E6B" w:rsidRDefault="00223E6B" w:rsidP="00223E6B">
      <w:pPr>
        <w:pStyle w:val="B1"/>
        <w:rPr>
          <w:ins w:id="36" w:author="Hiroki Harada (原田 浩樹)" w:date="2025-05-27T18:45:00Z" w16du:dateUtc="2025-05-27T09:45:00Z"/>
          <w:lang w:eastAsia="ja-JP"/>
        </w:rPr>
      </w:pPr>
      <w:ins w:id="37" w:author="Hiroki Harada (原田 浩樹)" w:date="2025-05-27T18:45:00Z" w16du:dateUtc="2025-05-27T09:45:00Z">
        <w:r>
          <w:t>-</w:t>
        </w:r>
        <w:r>
          <w:tab/>
        </w:r>
        <w:r>
          <w:rPr>
            <w:rFonts w:hint="eastAsia"/>
            <w:lang w:eastAsia="ja-JP"/>
          </w:rPr>
          <w:t>R-TAS reception</w:t>
        </w:r>
      </w:ins>
    </w:p>
    <w:p w14:paraId="06864C83" w14:textId="77777777" w:rsidR="00223E6B" w:rsidRDefault="00223E6B" w:rsidP="00223E6B">
      <w:pPr>
        <w:pStyle w:val="B1"/>
        <w:rPr>
          <w:ins w:id="38" w:author="Hiroki Harada (原田 浩樹)" w:date="2025-05-27T18:45:00Z" w16du:dateUtc="2025-05-27T09:45:00Z"/>
          <w:lang w:eastAsia="ja-JP"/>
        </w:rPr>
      </w:pPr>
      <w:ins w:id="39" w:author="Hiroki Harada (原田 浩樹)" w:date="2025-05-27T18:45:00Z" w16du:dateUtc="2025-05-27T09:45:00Z">
        <w:r>
          <w:t>-</w:t>
        </w:r>
        <w:r>
          <w:tab/>
        </w:r>
        <w:r>
          <w:rPr>
            <w:rFonts w:hint="eastAsia"/>
            <w:lang w:eastAsia="ja-JP"/>
          </w:rPr>
          <w:t>PRDCH reception</w:t>
        </w:r>
      </w:ins>
    </w:p>
    <w:p w14:paraId="6931E945" w14:textId="77777777" w:rsidR="00223E6B" w:rsidRDefault="00223E6B" w:rsidP="00223E6B">
      <w:pPr>
        <w:pStyle w:val="B1"/>
        <w:rPr>
          <w:ins w:id="40" w:author="Hiroki Harada (原田 浩樹)" w:date="2025-05-27T18:45:00Z" w16du:dateUtc="2025-05-27T09:45:00Z"/>
          <w:lang w:eastAsia="ja-JP"/>
        </w:rPr>
      </w:pPr>
      <w:ins w:id="41" w:author="Hiroki Harada (原田 浩樹)" w:date="2025-05-27T18:45:00Z" w16du:dateUtc="2025-05-27T09:45:00Z">
        <w:r>
          <w:t>-</w:t>
        </w:r>
        <w:r>
          <w:tab/>
        </w:r>
        <w:r>
          <w:rPr>
            <w:rFonts w:hint="eastAsia"/>
            <w:lang w:eastAsia="ja-JP"/>
          </w:rPr>
          <w:t>Monitoring of R2D</w:t>
        </w:r>
      </w:ins>
    </w:p>
    <w:p w14:paraId="59A0B24F" w14:textId="75D75BA6" w:rsidR="004A2F84" w:rsidRDefault="004A2F84" w:rsidP="004A2F84">
      <w:pPr>
        <w:jc w:val="center"/>
        <w:rPr>
          <w:color w:val="FF0000"/>
          <w:lang w:eastAsia="ja-JP"/>
        </w:rPr>
      </w:pPr>
      <w:r w:rsidRPr="004A2F84">
        <w:rPr>
          <w:rFonts w:eastAsia="SimSun"/>
          <w:color w:val="FF0000"/>
        </w:rPr>
        <w:t>&lt;omitted text&gt;</w:t>
      </w:r>
    </w:p>
    <w:p w14:paraId="6394CC9E" w14:textId="77777777" w:rsidR="00223E6B" w:rsidRDefault="00223E6B" w:rsidP="00223E6B">
      <w:pPr>
        <w:pStyle w:val="2"/>
        <w:rPr>
          <w:ins w:id="42" w:author="Hiroki Harada (原田 浩樹)" w:date="2025-05-27T18:45:00Z" w16du:dateUtc="2025-05-27T09:45:00Z"/>
          <w:lang w:eastAsia="ja-JP"/>
        </w:rPr>
      </w:pPr>
      <w:ins w:id="43" w:author="Hiroki Harada (原田 浩樹)" w:date="2025-05-27T18:45:00Z" w16du:dateUtc="2025-05-27T09:45:00Z">
        <w:r>
          <w:rPr>
            <w:rFonts w:hint="eastAsia"/>
            <w:lang w:eastAsia="ja-JP"/>
          </w:rPr>
          <w:lastRenderedPageBreak/>
          <w:t>5.10</w:t>
        </w:r>
        <w:r>
          <w:rPr>
            <w:rFonts w:hint="eastAsia"/>
            <w:lang w:eastAsia="ja-JP"/>
          </w:rPr>
          <w:tab/>
          <w:t xml:space="preserve">TS </w:t>
        </w:r>
        <w:r>
          <w:rPr>
            <w:lang w:eastAsia="ja-JP"/>
          </w:rPr>
          <w:t>3</w:t>
        </w:r>
        <w:r>
          <w:rPr>
            <w:rFonts w:hint="eastAsia"/>
            <w:lang w:eastAsia="ja-JP"/>
          </w:rPr>
          <w:t>8.291</w:t>
        </w:r>
        <w:r>
          <w:rPr>
            <w:lang w:eastAsia="ja-JP"/>
          </w:rPr>
          <w:t xml:space="preserve">: </w:t>
        </w:r>
        <w:r w:rsidRPr="005865CD">
          <w:rPr>
            <w:lang w:eastAsia="ja-JP"/>
          </w:rPr>
          <w:t>Ambient IoT Physical layer</w:t>
        </w:r>
      </w:ins>
    </w:p>
    <w:p w14:paraId="5E7AAA47" w14:textId="77777777" w:rsidR="00223E6B" w:rsidRPr="00E64930" w:rsidRDefault="00223E6B" w:rsidP="00223E6B">
      <w:pPr>
        <w:rPr>
          <w:ins w:id="44" w:author="Hiroki Harada (原田 浩樹)" w:date="2025-05-27T18:45:00Z" w16du:dateUtc="2025-05-27T09:45:00Z"/>
        </w:rPr>
      </w:pPr>
      <w:ins w:id="45" w:author="Hiroki Harada (原田 浩樹)" w:date="2025-05-27T18:45:00Z" w16du:dateUtc="2025-05-27T09:45:00Z">
        <w:r w:rsidRPr="00E64930">
          <w:t>The scope</w:t>
        </w:r>
        <w:r w:rsidRPr="00E64930">
          <w:rPr>
            <w:rFonts w:hint="eastAsia"/>
            <w:lang w:eastAsia="ja-JP"/>
          </w:rPr>
          <w:t xml:space="preserve"> </w:t>
        </w:r>
        <w:r w:rsidRPr="00E64930">
          <w:t xml:space="preserve">is to establish the characteristics of the physical layer </w:t>
        </w:r>
        <w:r>
          <w:rPr>
            <w:rFonts w:hint="eastAsia"/>
            <w:lang w:eastAsia="ja-JP"/>
          </w:rPr>
          <w:t>of Ambient IoT</w:t>
        </w:r>
        <w:r w:rsidRPr="00E64930">
          <w:t xml:space="preserve">, and to specify: </w:t>
        </w:r>
      </w:ins>
    </w:p>
    <w:p w14:paraId="22E360AD" w14:textId="77777777" w:rsidR="00223E6B" w:rsidRDefault="00223E6B" w:rsidP="00223E6B">
      <w:pPr>
        <w:pStyle w:val="B1"/>
        <w:rPr>
          <w:ins w:id="46" w:author="Hiroki Harada (原田 浩樹)" w:date="2025-05-27T18:45:00Z" w16du:dateUtc="2025-05-27T09:45:00Z"/>
        </w:rPr>
      </w:pPr>
      <w:ins w:id="47" w:author="Hiroki Harada (原田 浩樹)" w:date="2025-05-27T18:45:00Z" w16du:dateUtc="2025-05-27T09:45:00Z">
        <w:r w:rsidRPr="00E64930">
          <w:t>-</w:t>
        </w:r>
        <w:r w:rsidRPr="00E64930">
          <w:tab/>
        </w:r>
        <w:r w:rsidRPr="00B36EE9">
          <w:t>Time and frequency domain structures</w:t>
        </w:r>
        <w:r w:rsidRPr="00E64930">
          <w:t>;</w:t>
        </w:r>
      </w:ins>
    </w:p>
    <w:p w14:paraId="0800A27F" w14:textId="77777777" w:rsidR="00223E6B" w:rsidRDefault="00223E6B" w:rsidP="00223E6B">
      <w:pPr>
        <w:pStyle w:val="B1"/>
        <w:rPr>
          <w:ins w:id="48" w:author="Hiroki Harada (原田 浩樹)" w:date="2025-05-27T18:45:00Z" w16du:dateUtc="2025-05-27T09:45:00Z"/>
        </w:rPr>
      </w:pPr>
      <w:ins w:id="49" w:author="Hiroki Harada (原田 浩樹)" w:date="2025-05-27T18:45:00Z" w16du:dateUtc="2025-05-27T09:45:00Z">
        <w:r w:rsidRPr="00E64930">
          <w:t>-</w:t>
        </w:r>
        <w:r w:rsidRPr="00E64930">
          <w:tab/>
        </w:r>
        <w:r>
          <w:t>Physical channels and signals generation</w:t>
        </w:r>
        <w:r w:rsidRPr="00E64930">
          <w:t>;</w:t>
        </w:r>
      </w:ins>
    </w:p>
    <w:p w14:paraId="1B6686DB" w14:textId="77777777" w:rsidR="00223E6B" w:rsidRPr="005865CD" w:rsidRDefault="00223E6B" w:rsidP="00223E6B">
      <w:pPr>
        <w:pStyle w:val="B1"/>
        <w:rPr>
          <w:ins w:id="50" w:author="Hiroki Harada (原田 浩樹)" w:date="2025-05-27T18:45:00Z" w16du:dateUtc="2025-05-27T09:45:00Z"/>
          <w:lang w:eastAsia="ja-JP"/>
        </w:rPr>
      </w:pPr>
      <w:ins w:id="51" w:author="Hiroki Harada (原田 浩樹)" w:date="2025-05-27T18:45:00Z" w16du:dateUtc="2025-05-27T09:45:00Z">
        <w:r w:rsidRPr="00E64930">
          <w:t>-</w:t>
        </w:r>
        <w:r w:rsidRPr="00E64930">
          <w:tab/>
        </w:r>
        <w:r>
          <w:rPr>
            <w:rFonts w:hint="eastAsia"/>
            <w:lang w:eastAsia="ja-JP"/>
          </w:rPr>
          <w:t>Physical layer procedures</w:t>
        </w:r>
        <w:r w:rsidRPr="00E64930">
          <w:t>;</w:t>
        </w:r>
      </w:ins>
    </w:p>
    <w:p w14:paraId="2E6741E3" w14:textId="64E31DDE" w:rsidR="00223E6B" w:rsidRPr="00223E6B" w:rsidRDefault="00223E6B" w:rsidP="00223E6B">
      <w:pPr>
        <w:jc w:val="center"/>
        <w:rPr>
          <w:color w:val="FF0000"/>
          <w:lang w:eastAsia="ja-JP"/>
        </w:rPr>
      </w:pPr>
      <w:r w:rsidRPr="004A2F84">
        <w:rPr>
          <w:rFonts w:eastAsia="SimSun"/>
          <w:color w:val="FF0000"/>
        </w:rPr>
        <w:t>&lt;omitted text&gt;</w:t>
      </w:r>
    </w:p>
    <w:sectPr w:rsidR="00223E6B" w:rsidRPr="00223E6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62D5C" w14:textId="77777777" w:rsidR="00507CA5" w:rsidRDefault="00507CA5">
      <w:r>
        <w:separator/>
      </w:r>
    </w:p>
  </w:endnote>
  <w:endnote w:type="continuationSeparator" w:id="0">
    <w:p w14:paraId="47F3BBFC" w14:textId="77777777" w:rsidR="00507CA5" w:rsidRDefault="00507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8C38C" w14:textId="77777777" w:rsidR="00507CA5" w:rsidRDefault="00507CA5">
      <w:r>
        <w:separator/>
      </w:r>
    </w:p>
  </w:footnote>
  <w:footnote w:type="continuationSeparator" w:id="0">
    <w:p w14:paraId="71264437" w14:textId="77777777" w:rsidR="00507CA5" w:rsidRDefault="00507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FB67169"/>
    <w:multiLevelType w:val="hybridMultilevel"/>
    <w:tmpl w:val="C6B0E2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5"/>
  </w:num>
  <w:num w:numId="4" w16cid:durableId="2136753567">
    <w:abstractNumId w:val="11"/>
  </w:num>
  <w:num w:numId="5" w16cid:durableId="1261914668">
    <w:abstractNumId w:val="27"/>
  </w:num>
  <w:num w:numId="6" w16cid:durableId="1386875211">
    <w:abstractNumId w:val="0"/>
  </w:num>
  <w:num w:numId="7" w16cid:durableId="1625958978">
    <w:abstractNumId w:val="23"/>
  </w:num>
  <w:num w:numId="8" w16cid:durableId="1143036785">
    <w:abstractNumId w:val="25"/>
  </w:num>
  <w:num w:numId="9" w16cid:durableId="972248947">
    <w:abstractNumId w:val="26"/>
  </w:num>
  <w:num w:numId="10" w16cid:durableId="783112074">
    <w:abstractNumId w:val="37"/>
  </w:num>
  <w:num w:numId="11" w16cid:durableId="104158747">
    <w:abstractNumId w:val="13"/>
  </w:num>
  <w:num w:numId="12" w16cid:durableId="1718776320">
    <w:abstractNumId w:val="18"/>
  </w:num>
  <w:num w:numId="13" w16cid:durableId="6366931">
    <w:abstractNumId w:val="15"/>
  </w:num>
  <w:num w:numId="14" w16cid:durableId="1671562253">
    <w:abstractNumId w:val="21"/>
  </w:num>
  <w:num w:numId="15" w16cid:durableId="489180235">
    <w:abstractNumId w:val="39"/>
  </w:num>
  <w:num w:numId="16" w16cid:durableId="1273778442">
    <w:abstractNumId w:val="22"/>
  </w:num>
  <w:num w:numId="17" w16cid:durableId="1103691875">
    <w:abstractNumId w:val="19"/>
  </w:num>
  <w:num w:numId="18" w16cid:durableId="1879856251">
    <w:abstractNumId w:val="36"/>
  </w:num>
  <w:num w:numId="19" w16cid:durableId="613907972">
    <w:abstractNumId w:val="16"/>
  </w:num>
  <w:num w:numId="20" w16cid:durableId="1831945402">
    <w:abstractNumId w:val="14"/>
  </w:num>
  <w:num w:numId="21" w16cid:durableId="1635527857">
    <w:abstractNumId w:val="10"/>
  </w:num>
  <w:num w:numId="22" w16cid:durableId="1646740984">
    <w:abstractNumId w:val="3"/>
  </w:num>
  <w:num w:numId="23" w16cid:durableId="1392458332">
    <w:abstractNumId w:val="24"/>
  </w:num>
  <w:num w:numId="24" w16cid:durableId="843980359">
    <w:abstractNumId w:val="38"/>
  </w:num>
  <w:num w:numId="25" w16cid:durableId="1412854443">
    <w:abstractNumId w:val="33"/>
  </w:num>
  <w:num w:numId="26" w16cid:durableId="614561821">
    <w:abstractNumId w:val="7"/>
  </w:num>
  <w:num w:numId="27" w16cid:durableId="1600915344">
    <w:abstractNumId w:val="40"/>
  </w:num>
  <w:num w:numId="28" w16cid:durableId="1438255244">
    <w:abstractNumId w:val="12"/>
  </w:num>
  <w:num w:numId="29" w16cid:durableId="1762027531">
    <w:abstractNumId w:val="34"/>
  </w:num>
  <w:num w:numId="30" w16cid:durableId="1954440195">
    <w:abstractNumId w:val="9"/>
  </w:num>
  <w:num w:numId="31" w16cid:durableId="1086002545">
    <w:abstractNumId w:val="29"/>
  </w:num>
  <w:num w:numId="32"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2"/>
  </w:num>
  <w:num w:numId="35" w16cid:durableId="41910061">
    <w:abstractNumId w:val="5"/>
  </w:num>
  <w:num w:numId="36" w16cid:durableId="1193225349">
    <w:abstractNumId w:val="1"/>
  </w:num>
  <w:num w:numId="37" w16cid:durableId="585303778">
    <w:abstractNumId w:val="20"/>
  </w:num>
  <w:num w:numId="38" w16cid:durableId="1326009405">
    <w:abstractNumId w:val="8"/>
  </w:num>
  <w:num w:numId="39" w16cid:durableId="1957981085">
    <w:abstractNumId w:val="28"/>
  </w:num>
  <w:num w:numId="40" w16cid:durableId="407771153">
    <w:abstractNumId w:val="30"/>
  </w:num>
  <w:num w:numId="41" w16cid:durableId="133414645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Harada (原田 浩樹)">
    <w15:presenceInfo w15:providerId="AD" w15:userId="S::hiroki.harada.sv@nttdocomo.com::a8faacbc-3d7c-4f6f-a507-02b0eadbe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0A"/>
    <w:rsid w:val="00022E4A"/>
    <w:rsid w:val="0002653D"/>
    <w:rsid w:val="000448A3"/>
    <w:rsid w:val="0004515F"/>
    <w:rsid w:val="0006282A"/>
    <w:rsid w:val="00070E09"/>
    <w:rsid w:val="000A6394"/>
    <w:rsid w:val="000B4966"/>
    <w:rsid w:val="000B7FED"/>
    <w:rsid w:val="000C038A"/>
    <w:rsid w:val="000C6598"/>
    <w:rsid w:val="000D44B3"/>
    <w:rsid w:val="000D452B"/>
    <w:rsid w:val="0010581E"/>
    <w:rsid w:val="00106DD7"/>
    <w:rsid w:val="00113A64"/>
    <w:rsid w:val="0014499A"/>
    <w:rsid w:val="00145D43"/>
    <w:rsid w:val="00147F8C"/>
    <w:rsid w:val="001614D0"/>
    <w:rsid w:val="00192C46"/>
    <w:rsid w:val="001A08B3"/>
    <w:rsid w:val="001A7B60"/>
    <w:rsid w:val="001B2897"/>
    <w:rsid w:val="001B52F0"/>
    <w:rsid w:val="001B7A65"/>
    <w:rsid w:val="001D2494"/>
    <w:rsid w:val="001E3E7F"/>
    <w:rsid w:val="001E41F3"/>
    <w:rsid w:val="001F7CE2"/>
    <w:rsid w:val="002119F4"/>
    <w:rsid w:val="00223E6B"/>
    <w:rsid w:val="00230DB4"/>
    <w:rsid w:val="00251349"/>
    <w:rsid w:val="0026004D"/>
    <w:rsid w:val="002640DD"/>
    <w:rsid w:val="002732B3"/>
    <w:rsid w:val="00275D12"/>
    <w:rsid w:val="00282036"/>
    <w:rsid w:val="00284FEB"/>
    <w:rsid w:val="002860C4"/>
    <w:rsid w:val="002A2683"/>
    <w:rsid w:val="002B5741"/>
    <w:rsid w:val="002C4E18"/>
    <w:rsid w:val="002C779D"/>
    <w:rsid w:val="002E472E"/>
    <w:rsid w:val="002F1E95"/>
    <w:rsid w:val="002F795B"/>
    <w:rsid w:val="0030313B"/>
    <w:rsid w:val="00305409"/>
    <w:rsid w:val="00313E3D"/>
    <w:rsid w:val="00324E04"/>
    <w:rsid w:val="0034742D"/>
    <w:rsid w:val="003609EF"/>
    <w:rsid w:val="0036231A"/>
    <w:rsid w:val="00374DD4"/>
    <w:rsid w:val="003D5901"/>
    <w:rsid w:val="003D7349"/>
    <w:rsid w:val="003E1A36"/>
    <w:rsid w:val="003F188A"/>
    <w:rsid w:val="003F4C47"/>
    <w:rsid w:val="00410371"/>
    <w:rsid w:val="004242F1"/>
    <w:rsid w:val="0043512E"/>
    <w:rsid w:val="004A104D"/>
    <w:rsid w:val="004A196A"/>
    <w:rsid w:val="004A2F84"/>
    <w:rsid w:val="004B47E0"/>
    <w:rsid w:val="004B75B7"/>
    <w:rsid w:val="004D19AE"/>
    <w:rsid w:val="004E3FBE"/>
    <w:rsid w:val="004E6191"/>
    <w:rsid w:val="005029E4"/>
    <w:rsid w:val="0050504A"/>
    <w:rsid w:val="005066A2"/>
    <w:rsid w:val="00507CA5"/>
    <w:rsid w:val="0051203D"/>
    <w:rsid w:val="005141D9"/>
    <w:rsid w:val="0051580D"/>
    <w:rsid w:val="00547111"/>
    <w:rsid w:val="00592D74"/>
    <w:rsid w:val="005B11D8"/>
    <w:rsid w:val="005C7B62"/>
    <w:rsid w:val="005E2C44"/>
    <w:rsid w:val="00616B33"/>
    <w:rsid w:val="00621188"/>
    <w:rsid w:val="006257ED"/>
    <w:rsid w:val="00626B06"/>
    <w:rsid w:val="00650FAA"/>
    <w:rsid w:val="00653DE4"/>
    <w:rsid w:val="00665C47"/>
    <w:rsid w:val="0068280C"/>
    <w:rsid w:val="00695808"/>
    <w:rsid w:val="006B46FB"/>
    <w:rsid w:val="006D493B"/>
    <w:rsid w:val="006E21FB"/>
    <w:rsid w:val="0071486E"/>
    <w:rsid w:val="007401AC"/>
    <w:rsid w:val="00761FD5"/>
    <w:rsid w:val="00772B7A"/>
    <w:rsid w:val="007922D0"/>
    <w:rsid w:val="00792342"/>
    <w:rsid w:val="007977A8"/>
    <w:rsid w:val="007B512A"/>
    <w:rsid w:val="007C2097"/>
    <w:rsid w:val="007D6A07"/>
    <w:rsid w:val="007E0243"/>
    <w:rsid w:val="007F1ECF"/>
    <w:rsid w:val="007F7259"/>
    <w:rsid w:val="00801744"/>
    <w:rsid w:val="008040A8"/>
    <w:rsid w:val="00812C62"/>
    <w:rsid w:val="00813E46"/>
    <w:rsid w:val="0082602C"/>
    <w:rsid w:val="008279FA"/>
    <w:rsid w:val="008453B4"/>
    <w:rsid w:val="0084776E"/>
    <w:rsid w:val="008626E7"/>
    <w:rsid w:val="00870EE7"/>
    <w:rsid w:val="00873A24"/>
    <w:rsid w:val="008863B9"/>
    <w:rsid w:val="00895DBD"/>
    <w:rsid w:val="008A45A6"/>
    <w:rsid w:val="008B1BC6"/>
    <w:rsid w:val="008B4CA0"/>
    <w:rsid w:val="008B7257"/>
    <w:rsid w:val="008D3250"/>
    <w:rsid w:val="008D3CCC"/>
    <w:rsid w:val="008F3789"/>
    <w:rsid w:val="008F686C"/>
    <w:rsid w:val="009148DE"/>
    <w:rsid w:val="00916E54"/>
    <w:rsid w:val="00924F87"/>
    <w:rsid w:val="00930B57"/>
    <w:rsid w:val="00941E30"/>
    <w:rsid w:val="009531B0"/>
    <w:rsid w:val="009555D6"/>
    <w:rsid w:val="0096131D"/>
    <w:rsid w:val="009741B3"/>
    <w:rsid w:val="009777D9"/>
    <w:rsid w:val="00980CA9"/>
    <w:rsid w:val="00991B88"/>
    <w:rsid w:val="009A2B23"/>
    <w:rsid w:val="009A5753"/>
    <w:rsid w:val="009A579D"/>
    <w:rsid w:val="009D4023"/>
    <w:rsid w:val="009E3297"/>
    <w:rsid w:val="009F734F"/>
    <w:rsid w:val="00A246B6"/>
    <w:rsid w:val="00A47E70"/>
    <w:rsid w:val="00A50CF0"/>
    <w:rsid w:val="00A52FD7"/>
    <w:rsid w:val="00A75C77"/>
    <w:rsid w:val="00A7671C"/>
    <w:rsid w:val="00A7686E"/>
    <w:rsid w:val="00A948B5"/>
    <w:rsid w:val="00AA2CBC"/>
    <w:rsid w:val="00AC5820"/>
    <w:rsid w:val="00AD1CD8"/>
    <w:rsid w:val="00AD5FD2"/>
    <w:rsid w:val="00B202DA"/>
    <w:rsid w:val="00B21937"/>
    <w:rsid w:val="00B258BB"/>
    <w:rsid w:val="00B35290"/>
    <w:rsid w:val="00B42CF5"/>
    <w:rsid w:val="00B626FE"/>
    <w:rsid w:val="00B63134"/>
    <w:rsid w:val="00B66268"/>
    <w:rsid w:val="00B67B97"/>
    <w:rsid w:val="00B968C8"/>
    <w:rsid w:val="00BA3EC5"/>
    <w:rsid w:val="00BA51D9"/>
    <w:rsid w:val="00BA645B"/>
    <w:rsid w:val="00BA7430"/>
    <w:rsid w:val="00BB5DFC"/>
    <w:rsid w:val="00BC32AD"/>
    <w:rsid w:val="00BD279D"/>
    <w:rsid w:val="00BD6BB8"/>
    <w:rsid w:val="00C03981"/>
    <w:rsid w:val="00C62923"/>
    <w:rsid w:val="00C66BA2"/>
    <w:rsid w:val="00C732D7"/>
    <w:rsid w:val="00C85AFF"/>
    <w:rsid w:val="00C870F6"/>
    <w:rsid w:val="00C907B5"/>
    <w:rsid w:val="00C95985"/>
    <w:rsid w:val="00CA5309"/>
    <w:rsid w:val="00CC5026"/>
    <w:rsid w:val="00CC68D0"/>
    <w:rsid w:val="00CE6AFB"/>
    <w:rsid w:val="00CE6CF7"/>
    <w:rsid w:val="00CF3791"/>
    <w:rsid w:val="00D03F9A"/>
    <w:rsid w:val="00D04219"/>
    <w:rsid w:val="00D06D51"/>
    <w:rsid w:val="00D22190"/>
    <w:rsid w:val="00D24991"/>
    <w:rsid w:val="00D2586B"/>
    <w:rsid w:val="00D36F80"/>
    <w:rsid w:val="00D50255"/>
    <w:rsid w:val="00D5771E"/>
    <w:rsid w:val="00D66520"/>
    <w:rsid w:val="00D84AE9"/>
    <w:rsid w:val="00D9124E"/>
    <w:rsid w:val="00DA14F2"/>
    <w:rsid w:val="00DB6E50"/>
    <w:rsid w:val="00DD5BDF"/>
    <w:rsid w:val="00DE34CF"/>
    <w:rsid w:val="00DF22D9"/>
    <w:rsid w:val="00E0241A"/>
    <w:rsid w:val="00E13F3D"/>
    <w:rsid w:val="00E1446F"/>
    <w:rsid w:val="00E34898"/>
    <w:rsid w:val="00E76AF1"/>
    <w:rsid w:val="00EA0B46"/>
    <w:rsid w:val="00EB09B7"/>
    <w:rsid w:val="00EB72FD"/>
    <w:rsid w:val="00EC6C9B"/>
    <w:rsid w:val="00EC6F62"/>
    <w:rsid w:val="00EC7D8A"/>
    <w:rsid w:val="00EE7D7C"/>
    <w:rsid w:val="00EF3316"/>
    <w:rsid w:val="00F25D98"/>
    <w:rsid w:val="00F300FB"/>
    <w:rsid w:val="00F370D2"/>
    <w:rsid w:val="00F6691D"/>
    <w:rsid w:val="00F971DF"/>
    <w:rsid w:val="00FB6386"/>
    <w:rsid w:val="00FC0436"/>
    <w:rsid w:val="00FD0352"/>
    <w:rsid w:val="00FE50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标题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0"/>
    <w:qFormat/>
    <w:rsid w:val="000B7FED"/>
  </w:style>
  <w:style w:type="paragraph" w:customStyle="1" w:styleId="B2">
    <w:name w:val="B2"/>
    <w:basedOn w:val="25"/>
    <w:link w:val="B2Char"/>
    <w:uiPriority w:val="99"/>
    <w:qFormat/>
    <w:rsid w:val="000B7FED"/>
  </w:style>
  <w:style w:type="paragraph" w:customStyle="1" w:styleId="B3">
    <w:name w:val="B3"/>
    <w:basedOn w:val="34"/>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96131D"/>
    <w:rPr>
      <w:rFonts w:ascii="Arial" w:hAnsi="Arial"/>
      <w:sz w:val="24"/>
      <w:lang w:val="en-GB" w:eastAsia="en-US"/>
    </w:rPr>
  </w:style>
  <w:style w:type="character" w:customStyle="1" w:styleId="60">
    <w:name w:val="見出し 6 (文字)"/>
    <w:link w:val="6"/>
    <w:uiPriority w:val="9"/>
    <w:rsid w:val="0096131D"/>
    <w:rPr>
      <w:rFonts w:ascii="Arial" w:hAnsi="Arial"/>
      <w:lang w:val="en-GB" w:eastAsia="en-US"/>
    </w:rPr>
  </w:style>
  <w:style w:type="character" w:customStyle="1" w:styleId="TALChar">
    <w:name w:val="TAL Char"/>
    <w:link w:val="TAL"/>
    <w:qFormat/>
    <w:rsid w:val="0096131D"/>
    <w:rPr>
      <w:rFonts w:ascii="Arial" w:hAnsi="Arial"/>
      <w:sz w:val="18"/>
      <w:lang w:val="en-GB" w:eastAsia="en-US"/>
    </w:rPr>
  </w:style>
  <w:style w:type="character" w:customStyle="1" w:styleId="TACChar">
    <w:name w:val="TAC Char"/>
    <w:link w:val="TAC"/>
    <w:qFormat/>
    <w:locked/>
    <w:rsid w:val="0096131D"/>
    <w:rPr>
      <w:rFonts w:ascii="Arial" w:hAnsi="Arial"/>
      <w:sz w:val="18"/>
      <w:lang w:val="en-GB" w:eastAsia="en-US"/>
    </w:rPr>
  </w:style>
  <w:style w:type="character" w:customStyle="1" w:styleId="TAHCar">
    <w:name w:val="TAH Car"/>
    <w:link w:val="TAH"/>
    <w:qFormat/>
    <w:rsid w:val="0096131D"/>
    <w:rPr>
      <w:rFonts w:ascii="Arial" w:hAnsi="Arial"/>
      <w:b/>
      <w:sz w:val="18"/>
      <w:lang w:val="en-GB" w:eastAsia="en-US"/>
    </w:rPr>
  </w:style>
  <w:style w:type="character" w:customStyle="1" w:styleId="B10">
    <w:name w:val="B1 (文字)"/>
    <w:link w:val="B1"/>
    <w:qFormat/>
    <w:locked/>
    <w:rsid w:val="0096131D"/>
    <w:rPr>
      <w:rFonts w:ascii="Times New Roman" w:hAnsi="Times New Roman"/>
      <w:lang w:val="en-GB" w:eastAsia="en-US"/>
    </w:rPr>
  </w:style>
  <w:style w:type="character" w:customStyle="1" w:styleId="THChar">
    <w:name w:val="TH Char"/>
    <w:link w:val="TH"/>
    <w:qFormat/>
    <w:rsid w:val="0096131D"/>
    <w:rPr>
      <w:rFonts w:ascii="Arial" w:hAnsi="Arial"/>
      <w:b/>
      <w:lang w:val="en-GB" w:eastAsia="en-US"/>
    </w:rPr>
  </w:style>
  <w:style w:type="character" w:customStyle="1" w:styleId="TFZchn">
    <w:name w:val="TF Zchn"/>
    <w:link w:val="TF"/>
    <w:locked/>
    <w:rsid w:val="0096131D"/>
    <w:rPr>
      <w:rFonts w:ascii="Arial" w:hAnsi="Arial"/>
      <w:b/>
      <w:lang w:val="en-GB" w:eastAsia="en-US"/>
    </w:rPr>
  </w:style>
  <w:style w:type="character" w:customStyle="1" w:styleId="B2Char">
    <w:name w:val="B2 Char"/>
    <w:link w:val="B2"/>
    <w:uiPriority w:val="99"/>
    <w:qFormat/>
    <w:rsid w:val="0096131D"/>
    <w:rPr>
      <w:rFonts w:ascii="Times New Roman" w:hAnsi="Times New Roman"/>
      <w:lang w:val="en-GB" w:eastAsia="en-US"/>
    </w:rPr>
  </w:style>
  <w:style w:type="paragraph" w:customStyle="1" w:styleId="TAJ">
    <w:name w:val="TAJ"/>
    <w:basedOn w:val="TH"/>
    <w:rsid w:val="0096131D"/>
  </w:style>
  <w:style w:type="paragraph" w:customStyle="1" w:styleId="Guidance">
    <w:name w:val="Guidance"/>
    <w:basedOn w:val="a0"/>
    <w:rsid w:val="0096131D"/>
    <w:rPr>
      <w:i/>
      <w:color w:val="0000FF"/>
    </w:rPr>
  </w:style>
  <w:style w:type="character" w:customStyle="1" w:styleId="af2">
    <w:name w:val="コメント文字列 (文字)"/>
    <w:link w:val="af1"/>
    <w:qFormat/>
    <w:rsid w:val="0096131D"/>
    <w:rPr>
      <w:rFonts w:ascii="Times New Roman" w:hAnsi="Times New Roman"/>
      <w:lang w:val="en-GB" w:eastAsia="en-US"/>
    </w:rPr>
  </w:style>
  <w:style w:type="character" w:customStyle="1" w:styleId="af5">
    <w:name w:val="吹き出し (文字)"/>
    <w:link w:val="af4"/>
    <w:rsid w:val="0096131D"/>
    <w:rPr>
      <w:rFonts w:ascii="Tahoma" w:hAnsi="Tahoma" w:cs="Tahoma"/>
      <w:sz w:val="16"/>
      <w:szCs w:val="16"/>
      <w:lang w:val="en-GB" w:eastAsia="en-US"/>
    </w:rPr>
  </w:style>
  <w:style w:type="character" w:customStyle="1" w:styleId="af7">
    <w:name w:val="コメント内容 (文字)"/>
    <w:link w:val="af6"/>
    <w:uiPriority w:val="99"/>
    <w:rsid w:val="0096131D"/>
    <w:rPr>
      <w:rFonts w:ascii="Times New Roman" w:hAnsi="Times New Roman"/>
      <w:b/>
      <w:bCs/>
      <w:lang w:val="en-GB" w:eastAsia="en-US"/>
    </w:rPr>
  </w:style>
  <w:style w:type="table" w:styleId="afa">
    <w:name w:val="Table Grid"/>
    <w:aliases w:val="TableGrid"/>
    <w:basedOn w:val="a2"/>
    <w:uiPriority w:val="39"/>
    <w:qFormat/>
    <w:rsid w:val="0096131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6131D"/>
    <w:rPr>
      <w:rFonts w:ascii="Arial" w:hAnsi="Arial"/>
      <w:sz w:val="18"/>
      <w:lang w:eastAsia="en-US"/>
    </w:rPr>
  </w:style>
  <w:style w:type="paragraph" w:styleId="Web">
    <w:name w:val="Normal (Web)"/>
    <w:basedOn w:val="a0"/>
    <w:uiPriority w:val="99"/>
    <w:unhideWhenUsed/>
    <w:qFormat/>
    <w:rsid w:val="0096131D"/>
    <w:pPr>
      <w:spacing w:before="100" w:beforeAutospacing="1" w:after="100" w:afterAutospacing="1"/>
    </w:pPr>
    <w:rPr>
      <w:sz w:val="24"/>
      <w:szCs w:val="24"/>
      <w:lang w:val="en-US"/>
    </w:rPr>
  </w:style>
  <w:style w:type="paragraph" w:styleId="afb">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
    <w:basedOn w:val="a0"/>
    <w:link w:val="afc"/>
    <w:uiPriority w:val="34"/>
    <w:qFormat/>
    <w:rsid w:val="0096131D"/>
    <w:pPr>
      <w:spacing w:after="0"/>
      <w:ind w:leftChars="400" w:left="800"/>
    </w:pPr>
    <w:rPr>
      <w:rFonts w:ascii="Calibri" w:hAnsi="Calibri"/>
      <w:sz w:val="22"/>
      <w:szCs w:val="22"/>
      <w:lang w:val="en-US"/>
    </w:rPr>
  </w:style>
  <w:style w:type="character" w:customStyle="1" w:styleId="afc">
    <w:name w:val="リスト段落 (文字)"/>
    <w:aliases w:val="- Bullets (文字),목록 단락 (文字),列出段落 (文字),?? ?? (文字),????? (文字),???? (文字),Lista1 (文字),中等深浅网格 1 - 着色 21 (文字),列表段落 (文字),¥¡¡¡¡ì¬º¥¹¥È¶ÎÂä (文字),ÁÐ³ö¶ÎÂä (文字),¥ê¥¹¥È¶ÎÂä (文字),列表段落1 (文字),—ño’i—Ž (文字),1st level - Bullet List Paragraph (文字),列表段落11 (文字)"/>
    <w:link w:val="afb"/>
    <w:uiPriority w:val="34"/>
    <w:qFormat/>
    <w:rsid w:val="0096131D"/>
    <w:rPr>
      <w:rFonts w:ascii="Calibri" w:hAnsi="Calibri"/>
      <w:sz w:val="22"/>
      <w:szCs w:val="22"/>
      <w:lang w:val="en-US" w:eastAsia="en-US"/>
    </w:rPr>
  </w:style>
  <w:style w:type="paragraph" w:styleId="afd">
    <w:name w:val="Revision"/>
    <w:hidden/>
    <w:uiPriority w:val="99"/>
    <w:semiHidden/>
    <w:rsid w:val="0096131D"/>
    <w:rPr>
      <w:rFonts w:ascii="Times New Roman" w:hAnsi="Times New Roman"/>
      <w:lang w:val="en-GB" w:eastAsia="en-US"/>
    </w:rPr>
  </w:style>
  <w:style w:type="paragraph" w:customStyle="1" w:styleId="RAN1bullet2">
    <w:name w:val="RAN1 bullet2"/>
    <w:basedOn w:val="a0"/>
    <w:link w:val="RAN1bullet2Char"/>
    <w:qFormat/>
    <w:rsid w:val="0096131D"/>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6131D"/>
    <w:rPr>
      <w:rFonts w:ascii="Times" w:eastAsia="Batang" w:hAnsi="Times"/>
      <w:lang w:val="en-US" w:eastAsia="en-US"/>
    </w:rPr>
  </w:style>
  <w:style w:type="paragraph" w:customStyle="1" w:styleId="RAN1bullet1">
    <w:name w:val="RAN1 bullet1"/>
    <w:basedOn w:val="a0"/>
    <w:link w:val="RAN1bullet1Char"/>
    <w:qFormat/>
    <w:rsid w:val="0096131D"/>
    <w:pPr>
      <w:numPr>
        <w:numId w:val="2"/>
      </w:numPr>
      <w:spacing w:after="0"/>
    </w:pPr>
    <w:rPr>
      <w:rFonts w:ascii="Times" w:eastAsia="Batang" w:hAnsi="Times"/>
      <w:szCs w:val="24"/>
      <w:lang w:eastAsia="x-none"/>
    </w:rPr>
  </w:style>
  <w:style w:type="character" w:customStyle="1" w:styleId="RAN1bullet1Char">
    <w:name w:val="RAN1 bullet1 Char"/>
    <w:link w:val="RAN1bullet1"/>
    <w:rsid w:val="0096131D"/>
    <w:rPr>
      <w:rFonts w:ascii="Times" w:eastAsia="Batang" w:hAnsi="Times"/>
      <w:szCs w:val="24"/>
      <w:lang w:val="en-GB" w:eastAsia="x-none"/>
    </w:rPr>
  </w:style>
  <w:style w:type="paragraph" w:customStyle="1" w:styleId="RAN1tdoc">
    <w:name w:val="RAN1 tdoc"/>
    <w:basedOn w:val="a0"/>
    <w:link w:val="RAN1tdocChar"/>
    <w:qFormat/>
    <w:rsid w:val="0096131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6131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131D"/>
    <w:pPr>
      <w:numPr>
        <w:ilvl w:val="2"/>
        <w:numId w:val="3"/>
      </w:numPr>
    </w:pPr>
  </w:style>
  <w:style w:type="character" w:customStyle="1" w:styleId="RAN1bullet3Char">
    <w:name w:val="RAN1 bullet3 Char"/>
    <w:link w:val="RAN1bullet3"/>
    <w:qFormat/>
    <w:rsid w:val="0096131D"/>
    <w:rPr>
      <w:rFonts w:ascii="Times" w:eastAsia="Batang" w:hAnsi="Times"/>
      <w:lang w:val="en-US" w:eastAsia="en-US"/>
    </w:rPr>
  </w:style>
  <w:style w:type="paragraph" w:customStyle="1" w:styleId="Proposal">
    <w:name w:val="Proposal"/>
    <w:basedOn w:val="a0"/>
    <w:link w:val="ProposalChar"/>
    <w:qFormat/>
    <w:rsid w:val="0096131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96131D"/>
    <w:rPr>
      <w:rFonts w:ascii="Times New Roman" w:hAnsi="Times New Roman"/>
      <w:b/>
      <w:bCs/>
      <w:lang w:val="en-GB" w:eastAsia="zh-CN"/>
    </w:rPr>
  </w:style>
  <w:style w:type="paragraph" w:customStyle="1" w:styleId="ZchnZchn">
    <w:name w:val="Zchn Zchn"/>
    <w:rsid w:val="0096131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96131D"/>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6131D"/>
    <w:rPr>
      <w:rFonts w:ascii="Times New Roman" w:hAnsi="Times New Roman"/>
      <w:szCs w:val="24"/>
      <w:lang w:val="en-US" w:eastAsia="en-US"/>
    </w:rPr>
  </w:style>
  <w:style w:type="paragraph" w:styleId="afe">
    <w:name w:val="TOC Heading"/>
    <w:basedOn w:val="1"/>
    <w:next w:val="a0"/>
    <w:uiPriority w:val="39"/>
    <w:unhideWhenUsed/>
    <w:qFormat/>
    <w:rsid w:val="0096131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a0"/>
    <w:link w:val="aff0"/>
    <w:qFormat/>
    <w:rsid w:val="0096131D"/>
    <w:pPr>
      <w:spacing w:after="120"/>
      <w:ind w:left="720" w:hanging="720"/>
      <w:jc w:val="both"/>
    </w:pPr>
    <w:rPr>
      <w:rFonts w:ascii="Times" w:eastAsia="Batang" w:hAnsi="Times"/>
      <w:szCs w:val="24"/>
      <w:lang w:eastAsia="x-none"/>
    </w:rPr>
  </w:style>
  <w:style w:type="character" w:customStyle="1" w:styleId="aff0">
    <w:name w:val="本文 (文字)"/>
    <w:aliases w:val="bt (文字),正文文本 (文字),Corps de texte Car (文字),Corps de texte Car1 Car (文字),Corps de texte Car Car Car (文字),Corps de texte Car1 Car Car Car (文字),Corps de texte Car Car Car Car Car (文字),Corps de texte Car1 Car Car Car Car Car (文字),bt Car (文字)"/>
    <w:basedOn w:val="a1"/>
    <w:link w:val="aff"/>
    <w:rsid w:val="0096131D"/>
    <w:rPr>
      <w:rFonts w:ascii="Times" w:eastAsia="Batang" w:hAnsi="Times"/>
      <w:szCs w:val="24"/>
      <w:lang w:val="en-GB" w:eastAsia="x-none"/>
    </w:rPr>
  </w:style>
  <w:style w:type="paragraph" w:customStyle="1" w:styleId="Comments">
    <w:name w:val="Comments"/>
    <w:basedOn w:val="a0"/>
    <w:link w:val="CommentsChar"/>
    <w:qFormat/>
    <w:rsid w:val="0096131D"/>
    <w:pPr>
      <w:spacing w:before="40" w:after="0"/>
    </w:pPr>
    <w:rPr>
      <w:rFonts w:ascii="Arial" w:hAnsi="Arial"/>
      <w:i/>
      <w:sz w:val="18"/>
      <w:szCs w:val="24"/>
      <w:lang w:eastAsia="en-GB"/>
    </w:rPr>
  </w:style>
  <w:style w:type="character" w:customStyle="1" w:styleId="CommentsChar">
    <w:name w:val="Comments Char"/>
    <w:link w:val="Comments"/>
    <w:rsid w:val="0096131D"/>
    <w:rPr>
      <w:rFonts w:ascii="Arial" w:eastAsia="ＭＳ 明朝"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3"/>
    <w:qFormat/>
    <w:rsid w:val="0096131D"/>
    <w:pPr>
      <w:suppressAutoHyphens/>
      <w:overflowPunct w:val="0"/>
      <w:autoSpaceDE w:val="0"/>
      <w:spacing w:before="120" w:after="120"/>
      <w:textAlignment w:val="baseline"/>
    </w:pPr>
    <w:rPr>
      <w:b/>
      <w:lang w:eastAsia="ar-SA"/>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f1"/>
    <w:qFormat/>
    <w:rsid w:val="0096131D"/>
    <w:rPr>
      <w:rFonts w:ascii="Times New Roman" w:hAnsi="Times New Roman"/>
      <w:b/>
      <w:lang w:val="en-GB" w:eastAsia="ar-SA"/>
    </w:rPr>
  </w:style>
  <w:style w:type="paragraph" w:customStyle="1" w:styleId="onecomwebmail-msonormal">
    <w:name w:val="onecomwebmail-msonormal"/>
    <w:basedOn w:val="a0"/>
    <w:rsid w:val="0096131D"/>
    <w:pPr>
      <w:spacing w:before="100" w:beforeAutospacing="1" w:after="100" w:afterAutospacing="1"/>
    </w:pPr>
    <w:rPr>
      <w:sz w:val="24"/>
      <w:szCs w:val="24"/>
      <w:lang w:val="en-US"/>
    </w:rPr>
  </w:style>
  <w:style w:type="paragraph" w:customStyle="1" w:styleId="text">
    <w:name w:val="text"/>
    <w:basedOn w:val="a0"/>
    <w:link w:val="textChar"/>
    <w:qFormat/>
    <w:rsid w:val="0096131D"/>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6131D"/>
    <w:rPr>
      <w:rFonts w:ascii="Calibri" w:eastAsia="SimSun" w:hAnsi="Calibri"/>
      <w:kern w:val="2"/>
      <w:sz w:val="24"/>
      <w:lang w:val="en-US" w:eastAsia="zh-CN"/>
    </w:rPr>
  </w:style>
  <w:style w:type="paragraph" w:customStyle="1" w:styleId="bullet1">
    <w:name w:val="bullet1"/>
    <w:basedOn w:val="text"/>
    <w:link w:val="bullet1Char"/>
    <w:qFormat/>
    <w:rsid w:val="0096131D"/>
    <w:pPr>
      <w:widowControl/>
      <w:numPr>
        <w:ilvl w:val="2"/>
        <w:numId w:val="5"/>
      </w:numPr>
      <w:spacing w:after="0"/>
      <w:ind w:left="720"/>
      <w:jc w:val="left"/>
    </w:pPr>
    <w:rPr>
      <w:szCs w:val="24"/>
      <w:lang w:val="en-GB"/>
    </w:rPr>
  </w:style>
  <w:style w:type="character" w:customStyle="1" w:styleId="bullet1Char">
    <w:name w:val="bullet1 Char"/>
    <w:link w:val="bullet1"/>
    <w:rsid w:val="0096131D"/>
    <w:rPr>
      <w:rFonts w:ascii="Calibri" w:eastAsia="SimSun" w:hAnsi="Calibri"/>
      <w:kern w:val="2"/>
      <w:sz w:val="24"/>
      <w:szCs w:val="24"/>
      <w:lang w:val="en-GB" w:eastAsia="zh-CN"/>
    </w:rPr>
  </w:style>
  <w:style w:type="paragraph" w:customStyle="1" w:styleId="bullet2">
    <w:name w:val="bullet2"/>
    <w:basedOn w:val="text"/>
    <w:link w:val="bullet2Char"/>
    <w:qFormat/>
    <w:rsid w:val="0096131D"/>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6131D"/>
    <w:rPr>
      <w:rFonts w:ascii="Times" w:eastAsia="SimSun" w:hAnsi="Times"/>
      <w:kern w:val="2"/>
      <w:sz w:val="24"/>
      <w:szCs w:val="24"/>
      <w:lang w:val="en-GB" w:eastAsia="zh-CN"/>
    </w:rPr>
  </w:style>
  <w:style w:type="paragraph" w:customStyle="1" w:styleId="bullet3">
    <w:name w:val="bullet3"/>
    <w:basedOn w:val="text"/>
    <w:link w:val="bullet3Char"/>
    <w:qFormat/>
    <w:rsid w:val="0096131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6131D"/>
    <w:rPr>
      <w:rFonts w:ascii="Times" w:eastAsia="Batang" w:hAnsi="Times"/>
      <w:szCs w:val="24"/>
      <w:lang w:val="en-GB" w:eastAsia="en-US"/>
    </w:rPr>
  </w:style>
  <w:style w:type="paragraph" w:customStyle="1" w:styleId="bullet4">
    <w:name w:val="bullet4"/>
    <w:basedOn w:val="text"/>
    <w:qFormat/>
    <w:rsid w:val="0096131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96131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6131D"/>
    <w:rPr>
      <w:rFonts w:ascii="Times New Roman" w:eastAsia="Malgun Gothic" w:hAnsi="Times New Roman" w:cs="Batang"/>
      <w:lang w:val="en-GB" w:eastAsia="en-US"/>
    </w:rPr>
  </w:style>
  <w:style w:type="paragraph" w:customStyle="1" w:styleId="tdoc">
    <w:name w:val="tdoc"/>
    <w:basedOn w:val="a0"/>
    <w:link w:val="tdocChar"/>
    <w:qFormat/>
    <w:rsid w:val="0096131D"/>
    <w:pPr>
      <w:spacing w:after="0"/>
      <w:ind w:left="1440" w:hanging="1440"/>
    </w:pPr>
    <w:rPr>
      <w:rFonts w:ascii="Times" w:eastAsia="Batang" w:hAnsi="Times"/>
      <w:szCs w:val="24"/>
    </w:rPr>
  </w:style>
  <w:style w:type="character" w:customStyle="1" w:styleId="tdocChar">
    <w:name w:val="tdoc Char"/>
    <w:link w:val="tdoc"/>
    <w:rsid w:val="0096131D"/>
    <w:rPr>
      <w:rFonts w:ascii="Times" w:eastAsia="Batang" w:hAnsi="Times"/>
      <w:szCs w:val="24"/>
      <w:lang w:val="en-GB" w:eastAsia="en-US"/>
    </w:rPr>
  </w:style>
  <w:style w:type="character" w:styleId="aff2">
    <w:name w:val="Strong"/>
    <w:uiPriority w:val="22"/>
    <w:qFormat/>
    <w:rsid w:val="0096131D"/>
    <w:rPr>
      <w:b/>
      <w:bCs/>
    </w:rPr>
  </w:style>
  <w:style w:type="paragraph" w:customStyle="1" w:styleId="maintext">
    <w:name w:val="main text"/>
    <w:basedOn w:val="a0"/>
    <w:link w:val="maintextChar"/>
    <w:qFormat/>
    <w:rsid w:val="0096131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6131D"/>
    <w:rPr>
      <w:rFonts w:ascii="Times New Roman" w:eastAsia="Malgun Gothic" w:hAnsi="Times New Roman"/>
      <w:lang w:val="en-GB" w:eastAsia="ko-KR"/>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96131D"/>
    <w:rPr>
      <w:rFonts w:ascii="Times New Roman" w:hAnsi="Times New Roman"/>
      <w:sz w:val="16"/>
      <w:lang w:val="en-GB" w:eastAsia="en-US"/>
    </w:rPr>
  </w:style>
  <w:style w:type="character" w:customStyle="1" w:styleId="af9">
    <w:name w:val="見出しマップ (文字)"/>
    <w:link w:val="af8"/>
    <w:uiPriority w:val="99"/>
    <w:rsid w:val="0096131D"/>
    <w:rPr>
      <w:rFonts w:ascii="Tahoma" w:hAnsi="Tahoma" w:cs="Tahoma"/>
      <w:shd w:val="clear" w:color="auto" w:fill="000080"/>
      <w:lang w:val="en-GB" w:eastAsia="en-US"/>
    </w:rPr>
  </w:style>
  <w:style w:type="character" w:customStyle="1" w:styleId="NOChar">
    <w:name w:val="NO Char"/>
    <w:link w:val="NO"/>
    <w:rsid w:val="0096131D"/>
    <w:rPr>
      <w:rFonts w:ascii="Times New Roman" w:hAnsi="Times New Roman"/>
      <w:lang w:val="en-GB" w:eastAsia="en-US"/>
    </w:rPr>
  </w:style>
  <w:style w:type="table" w:customStyle="1" w:styleId="TableGrid1">
    <w:name w:val="Table Grid1"/>
    <w:basedOn w:val="a2"/>
    <w:next w:val="afa"/>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96131D"/>
  </w:style>
  <w:style w:type="character" w:styleId="aff3">
    <w:name w:val="Placeholder Text"/>
    <w:basedOn w:val="a1"/>
    <w:uiPriority w:val="99"/>
    <w:rsid w:val="0096131D"/>
    <w:rPr>
      <w:color w:val="808080"/>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rsid w:val="0096131D"/>
    <w:rPr>
      <w:rFonts w:ascii="Arial" w:hAnsi="Arial"/>
      <w:sz w:val="36"/>
      <w:lang w:val="en-GB" w:eastAsia="en-US"/>
    </w:rPr>
  </w:style>
  <w:style w:type="character" w:customStyle="1" w:styleId="Heading2Char">
    <w:name w:val="Heading 2 Char"/>
    <w:aliases w:val="标题 2 Char"/>
    <w:basedOn w:val="a1"/>
    <w:rsid w:val="0096131D"/>
    <w:rPr>
      <w:rFonts w:ascii="Calibri Light" w:eastAsia="Times New Roman" w:hAnsi="Calibri Light" w:cs="Times New Roman"/>
      <w:color w:val="2F5496"/>
      <w:sz w:val="26"/>
      <w:szCs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0H (文字)"/>
    <w:basedOn w:val="a1"/>
    <w:link w:val="30"/>
    <w:rsid w:val="0096131D"/>
    <w:rPr>
      <w:rFonts w:ascii="Arial" w:hAnsi="Arial"/>
      <w:sz w:val="28"/>
      <w:lang w:val="en-GB" w:eastAsia="en-US"/>
    </w:rPr>
  </w:style>
  <w:style w:type="character" w:customStyle="1" w:styleId="50">
    <w:name w:val="見出し 5 (文字)"/>
    <w:aliases w:val="h5 (文字),Heading5 (文字),H5 (文字)"/>
    <w:basedOn w:val="a1"/>
    <w:link w:val="5"/>
    <w:rsid w:val="0096131D"/>
    <w:rPr>
      <w:rFonts w:ascii="Arial" w:hAnsi="Arial"/>
      <w:sz w:val="22"/>
      <w:lang w:val="en-GB" w:eastAsia="en-US"/>
    </w:rPr>
  </w:style>
  <w:style w:type="character" w:customStyle="1" w:styleId="70">
    <w:name w:val="見出し 7 (文字)"/>
    <w:basedOn w:val="a1"/>
    <w:link w:val="7"/>
    <w:uiPriority w:val="9"/>
    <w:rsid w:val="0096131D"/>
    <w:rPr>
      <w:rFonts w:ascii="Arial" w:hAnsi="Arial"/>
      <w:lang w:val="en-GB" w:eastAsia="en-US"/>
    </w:rPr>
  </w:style>
  <w:style w:type="character" w:customStyle="1" w:styleId="80">
    <w:name w:val="見出し 8 (文字)"/>
    <w:aliases w:val="Table Heading (文字)"/>
    <w:basedOn w:val="a1"/>
    <w:link w:val="8"/>
    <w:rsid w:val="0096131D"/>
    <w:rPr>
      <w:rFonts w:ascii="Arial" w:hAnsi="Arial"/>
      <w:sz w:val="36"/>
      <w:lang w:val="en-GB" w:eastAsia="en-US"/>
    </w:rPr>
  </w:style>
  <w:style w:type="character" w:customStyle="1" w:styleId="90">
    <w:name w:val="見出し 9 (文字)"/>
    <w:aliases w:val="Figure Heading (文字),FH (文字)"/>
    <w:basedOn w:val="a1"/>
    <w:link w:val="9"/>
    <w:uiPriority w:val="9"/>
    <w:rsid w:val="0096131D"/>
    <w:rPr>
      <w:rFonts w:ascii="Arial" w:hAnsi="Arial"/>
      <w:sz w:val="36"/>
      <w:lang w:val="en-GB" w:eastAsia="en-US"/>
    </w:rPr>
  </w:style>
  <w:style w:type="table" w:customStyle="1" w:styleId="TableGrid2">
    <w:name w:val="Table Grid2"/>
    <w:basedOn w:val="a2"/>
    <w:next w:val="afa"/>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rsid w:val="0096131D"/>
    <w:rPr>
      <w:rFonts w:ascii="Arial" w:hAnsi="Arial"/>
      <w:b/>
      <w:noProof/>
      <w:sz w:val="18"/>
      <w:lang w:val="en-GB" w:eastAsia="en-US"/>
    </w:rPr>
  </w:style>
  <w:style w:type="paragraph" w:customStyle="1" w:styleId="CharChar1CharCharCharChar">
    <w:name w:val="Char Char1 Char Char Char Char"/>
    <w:semiHidden/>
    <w:rsid w:val="009613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4"/>
    <w:rsid w:val="0096131D"/>
    <w:pPr>
      <w:widowControl w:val="0"/>
      <w:spacing w:after="0"/>
      <w:ind w:firstLine="420"/>
      <w:jc w:val="both"/>
    </w:pPr>
    <w:rPr>
      <w:kern w:val="2"/>
      <w:sz w:val="21"/>
      <w:lang w:val="en-US" w:eastAsia="zh-CN"/>
    </w:rPr>
  </w:style>
  <w:style w:type="paragraph" w:customStyle="1" w:styleId="aff5">
    <w:name w:val="表格文字居左"/>
    <w:basedOn w:val="a0"/>
    <w:next w:val="a0"/>
    <w:rsid w:val="0096131D"/>
    <w:pPr>
      <w:widowControl w:val="0"/>
      <w:spacing w:after="0"/>
      <w:jc w:val="both"/>
    </w:pPr>
    <w:rPr>
      <w:rFonts w:ascii="Arial" w:hAnsi="Arial" w:cs="SimSun"/>
      <w:kern w:val="2"/>
      <w:sz w:val="21"/>
      <w:lang w:val="en-US" w:eastAsia="zh-CN"/>
    </w:rPr>
  </w:style>
  <w:style w:type="character" w:customStyle="1" w:styleId="ae">
    <w:name w:val="フッター (文字)"/>
    <w:basedOn w:val="a1"/>
    <w:link w:val="ad"/>
    <w:rsid w:val="0096131D"/>
    <w:rPr>
      <w:rFonts w:ascii="Arial" w:hAnsi="Arial"/>
      <w:b/>
      <w:i/>
      <w:noProof/>
      <w:sz w:val="18"/>
      <w:lang w:val="en-GB" w:eastAsia="en-US"/>
    </w:rPr>
  </w:style>
  <w:style w:type="character" w:customStyle="1" w:styleId="20">
    <w:name w:val="見出し 2 (文字)"/>
    <w:aliases w:val="Head2A (文字),2 (文字),H2 (文字),UNDERRUBRIK 1-2 (文字),DO NOT USE_h2 (文字),h2 (文字),h21 (文字),H2 Char (文字),h2 Char (文字),Header 2 (文字),Header2 (文字),22 (文字),heading2 (文字),2nd level (文字),H21 (文字),H22 (文字),H23 (文字),H24 (文字),H25 (文字),R2 (文字),E2 (文字)"/>
    <w:link w:val="2"/>
    <w:rsid w:val="0096131D"/>
    <w:rPr>
      <w:rFonts w:ascii="Arial" w:hAnsi="Arial"/>
      <w:sz w:val="32"/>
      <w:lang w:val="en-GB" w:eastAsia="en-US"/>
    </w:rPr>
  </w:style>
  <w:style w:type="paragraph" w:customStyle="1" w:styleId="z-TopofForm1">
    <w:name w:val="z-Top of Form1"/>
    <w:basedOn w:val="a0"/>
    <w:next w:val="a0"/>
    <w:hidden/>
    <w:uiPriority w:val="99"/>
    <w:unhideWhenUsed/>
    <w:rsid w:val="0096131D"/>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96131D"/>
    <w:rPr>
      <w:rFonts w:ascii="Arial" w:hAnsi="Arial"/>
      <w:vanish/>
      <w:sz w:val="16"/>
      <w:szCs w:val="16"/>
      <w:lang w:val="en-US" w:eastAsia="zh-CN"/>
    </w:rPr>
  </w:style>
  <w:style w:type="character" w:customStyle="1" w:styleId="hps">
    <w:name w:val="hps"/>
    <w:basedOn w:val="a1"/>
    <w:rsid w:val="0096131D"/>
  </w:style>
  <w:style w:type="paragraph" w:customStyle="1" w:styleId="z-BottomofForm1">
    <w:name w:val="z-Bottom of Form1"/>
    <w:basedOn w:val="a0"/>
    <w:next w:val="a0"/>
    <w:hidden/>
    <w:uiPriority w:val="99"/>
    <w:unhideWhenUsed/>
    <w:rsid w:val="0096131D"/>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1"/>
    <w:link w:val="z-2"/>
    <w:uiPriority w:val="99"/>
    <w:rsid w:val="0096131D"/>
    <w:rPr>
      <w:rFonts w:ascii="Arial" w:hAnsi="Arial"/>
      <w:vanish/>
      <w:sz w:val="16"/>
      <w:szCs w:val="16"/>
      <w:lang w:val="en-US" w:eastAsia="zh-CN"/>
    </w:rPr>
  </w:style>
  <w:style w:type="paragraph" w:customStyle="1" w:styleId="Date1">
    <w:name w:val="Date1"/>
    <w:basedOn w:val="a0"/>
    <w:next w:val="a0"/>
    <w:uiPriority w:val="99"/>
    <w:unhideWhenUsed/>
    <w:rsid w:val="0096131D"/>
    <w:pPr>
      <w:spacing w:after="200" w:line="276" w:lineRule="auto"/>
      <w:ind w:leftChars="2500" w:left="100"/>
    </w:pPr>
    <w:rPr>
      <w:lang w:val="en-US" w:eastAsia="zh-CN"/>
    </w:rPr>
  </w:style>
  <w:style w:type="character" w:customStyle="1" w:styleId="aff6">
    <w:name w:val="日付 (文字)"/>
    <w:basedOn w:val="a1"/>
    <w:link w:val="aff7"/>
    <w:uiPriority w:val="99"/>
    <w:rsid w:val="0096131D"/>
    <w:rPr>
      <w:rFonts w:ascii="Times New Roman" w:hAnsi="Times New Roman"/>
      <w:lang w:val="en-US" w:eastAsia="zh-CN"/>
    </w:rPr>
  </w:style>
  <w:style w:type="paragraph" w:customStyle="1" w:styleId="tablecell">
    <w:name w:val="tablecell"/>
    <w:basedOn w:val="a0"/>
    <w:qFormat/>
    <w:rsid w:val="0096131D"/>
    <w:pPr>
      <w:autoSpaceDE w:val="0"/>
      <w:autoSpaceDN w:val="0"/>
      <w:adjustRightInd w:val="0"/>
      <w:snapToGrid w:val="0"/>
      <w:spacing w:before="40" w:after="40"/>
    </w:pPr>
    <w:rPr>
      <w:lang w:val="en-US"/>
    </w:rPr>
  </w:style>
  <w:style w:type="character" w:customStyle="1" w:styleId="shorttext">
    <w:name w:val="short_text"/>
    <w:basedOn w:val="a1"/>
    <w:rsid w:val="0096131D"/>
  </w:style>
  <w:style w:type="paragraph" w:customStyle="1" w:styleId="tableheader">
    <w:name w:val="tableheader"/>
    <w:basedOn w:val="a0"/>
    <w:qFormat/>
    <w:rsid w:val="0096131D"/>
    <w:pPr>
      <w:snapToGrid w:val="0"/>
      <w:spacing w:before="40" w:after="40"/>
      <w:jc w:val="center"/>
    </w:pPr>
    <w:rPr>
      <w:rFonts w:cs="Calibri"/>
      <w:b/>
      <w:bCs/>
      <w:color w:val="000000"/>
      <w:lang w:val="en-US"/>
    </w:rPr>
  </w:style>
  <w:style w:type="paragraph" w:styleId="aff8">
    <w:name w:val="Plain Text"/>
    <w:basedOn w:val="a0"/>
    <w:link w:val="aff9"/>
    <w:uiPriority w:val="99"/>
    <w:unhideWhenUsed/>
    <w:rsid w:val="0096131D"/>
    <w:pPr>
      <w:spacing w:after="0"/>
    </w:pPr>
    <w:rPr>
      <w:rFonts w:eastAsia="Calibri"/>
      <w:szCs w:val="21"/>
    </w:rPr>
  </w:style>
  <w:style w:type="character" w:customStyle="1" w:styleId="aff9">
    <w:name w:val="書式なし (文字)"/>
    <w:basedOn w:val="a1"/>
    <w:link w:val="aff8"/>
    <w:uiPriority w:val="99"/>
    <w:rsid w:val="0096131D"/>
    <w:rPr>
      <w:rFonts w:ascii="Times New Roman" w:eastAsia="Calibri" w:hAnsi="Times New Roman"/>
      <w:szCs w:val="21"/>
      <w:lang w:val="en-GB" w:eastAsia="en-US"/>
    </w:rPr>
  </w:style>
  <w:style w:type="character" w:customStyle="1" w:styleId="apple-converted-space">
    <w:name w:val="apple-converted-space"/>
    <w:basedOn w:val="a1"/>
    <w:rsid w:val="0096131D"/>
  </w:style>
  <w:style w:type="character" w:customStyle="1" w:styleId="keyword">
    <w:name w:val="keyword"/>
    <w:basedOn w:val="a1"/>
    <w:rsid w:val="0096131D"/>
  </w:style>
  <w:style w:type="paragraph" w:customStyle="1" w:styleId="Test">
    <w:name w:val="Test"/>
    <w:basedOn w:val="a0"/>
    <w:rsid w:val="0096131D"/>
    <w:pPr>
      <w:spacing w:before="60" w:after="60" w:line="280" w:lineRule="atLeast"/>
      <w:ind w:left="2160"/>
      <w:jc w:val="both"/>
    </w:pPr>
  </w:style>
  <w:style w:type="paragraph" w:customStyle="1" w:styleId="Doc-text2">
    <w:name w:val="Doc-text2"/>
    <w:basedOn w:val="a0"/>
    <w:link w:val="Doc-text2Char"/>
    <w:qFormat/>
    <w:rsid w:val="0096131D"/>
    <w:pPr>
      <w:spacing w:after="200" w:line="276" w:lineRule="auto"/>
    </w:pPr>
    <w:rPr>
      <w:lang w:val="en-US" w:eastAsia="zh-CN"/>
    </w:rPr>
  </w:style>
  <w:style w:type="character" w:customStyle="1" w:styleId="Doc-text2Char">
    <w:name w:val="Doc-text2 Char"/>
    <w:link w:val="Doc-text2"/>
    <w:rsid w:val="0096131D"/>
    <w:rPr>
      <w:rFonts w:ascii="Times New Roman" w:hAnsi="Times New Roman"/>
      <w:lang w:val="en-US" w:eastAsia="zh-CN"/>
    </w:rPr>
  </w:style>
  <w:style w:type="paragraph" w:customStyle="1" w:styleId="BodyTextIndent1">
    <w:name w:val="Body Text Indent1"/>
    <w:basedOn w:val="a0"/>
    <w:next w:val="affa"/>
    <w:link w:val="BodyTextIndentChar"/>
    <w:uiPriority w:val="99"/>
    <w:unhideWhenUsed/>
    <w:rsid w:val="0096131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96131D"/>
    <w:rPr>
      <w:rFonts w:ascii="Times New Roman" w:hAnsi="Times New Roman"/>
      <w:lang w:val="en-US" w:eastAsia="zh-CN"/>
    </w:rPr>
  </w:style>
  <w:style w:type="paragraph" w:customStyle="1" w:styleId="ordinary-output">
    <w:name w:val="ordinary-output"/>
    <w:basedOn w:val="a0"/>
    <w:rsid w:val="0096131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96131D"/>
  </w:style>
  <w:style w:type="character" w:customStyle="1" w:styleId="PLChar">
    <w:name w:val="PL Char"/>
    <w:link w:val="PL"/>
    <w:qFormat/>
    <w:rsid w:val="0096131D"/>
    <w:rPr>
      <w:rFonts w:ascii="Courier New" w:hAnsi="Courier New"/>
      <w:noProof/>
      <w:sz w:val="16"/>
      <w:lang w:val="en-GB" w:eastAsia="en-US"/>
    </w:rPr>
  </w:style>
  <w:style w:type="paragraph" w:customStyle="1" w:styleId="3GPPNormalText">
    <w:name w:val="3GPP Normal Text"/>
    <w:basedOn w:val="aff"/>
    <w:link w:val="3GPPNormalTextChar"/>
    <w:qFormat/>
    <w:rsid w:val="0096131D"/>
    <w:pPr>
      <w:tabs>
        <w:tab w:val="left" w:pos="1440"/>
      </w:tabs>
      <w:ind w:left="1440" w:hanging="1440"/>
    </w:pPr>
    <w:rPr>
      <w:rFonts w:ascii="Times New Roman" w:eastAsia="ＭＳ 明朝" w:hAnsi="Times New Roman"/>
      <w:sz w:val="22"/>
      <w:lang w:val="en-US" w:eastAsia="zh-CN"/>
    </w:rPr>
  </w:style>
  <w:style w:type="character" w:customStyle="1" w:styleId="3GPPNormalTextChar">
    <w:name w:val="3GPP Normal Text Char"/>
    <w:link w:val="3GPPNormalText"/>
    <w:rsid w:val="0096131D"/>
    <w:rPr>
      <w:rFonts w:ascii="Times New Roman" w:eastAsia="ＭＳ 明朝" w:hAnsi="Times New Roman"/>
      <w:sz w:val="22"/>
      <w:szCs w:val="24"/>
      <w:lang w:val="en-US" w:eastAsia="zh-CN"/>
    </w:rPr>
  </w:style>
  <w:style w:type="paragraph" w:styleId="3">
    <w:name w:val="List Number 3"/>
    <w:basedOn w:val="a0"/>
    <w:rsid w:val="0096131D"/>
    <w:pPr>
      <w:numPr>
        <w:numId w:val="6"/>
      </w:numPr>
      <w:overflowPunct w:val="0"/>
      <w:autoSpaceDE w:val="0"/>
      <w:autoSpaceDN w:val="0"/>
      <w:adjustRightInd w:val="0"/>
      <w:textAlignment w:val="baseline"/>
    </w:pPr>
  </w:style>
  <w:style w:type="table" w:customStyle="1" w:styleId="14">
    <w:name w:val="网格型1"/>
    <w:basedOn w:val="a2"/>
    <w:next w:val="afa"/>
    <w:rsid w:val="0096131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96131D"/>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6131D"/>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96131D"/>
    <w:pPr>
      <w:numPr>
        <w:ilvl w:val="1"/>
      </w:numPr>
      <w:snapToGrid w:val="0"/>
      <w:spacing w:after="0"/>
    </w:pPr>
    <w:rPr>
      <w:rFonts w:ascii="Calibri Light" w:hAnsi="Calibri Light"/>
      <w:b/>
      <w:i/>
      <w:iCs/>
      <w:color w:val="4472C4"/>
      <w:spacing w:val="15"/>
      <w:szCs w:val="24"/>
      <w:lang w:val="en-US" w:eastAsia="zh-CN"/>
    </w:rPr>
  </w:style>
  <w:style w:type="character" w:customStyle="1" w:styleId="affb">
    <w:name w:val="副題 (文字)"/>
    <w:basedOn w:val="a1"/>
    <w:link w:val="affc"/>
    <w:uiPriority w:val="11"/>
    <w:rsid w:val="0096131D"/>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6131D"/>
  </w:style>
  <w:style w:type="paragraph" w:styleId="affd">
    <w:name w:val="Title"/>
    <w:aliases w:val="Heading 31"/>
    <w:basedOn w:val="a0"/>
    <w:link w:val="affe"/>
    <w:qFormat/>
    <w:rsid w:val="0096131D"/>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1"/>
    <w:rsid w:val="0096131D"/>
    <w:rPr>
      <w:rFonts w:asciiTheme="majorHAnsi" w:eastAsiaTheme="majorEastAsia" w:hAnsiTheme="majorHAnsi" w:cstheme="majorBidi"/>
      <w:spacing w:val="-10"/>
      <w:kern w:val="28"/>
      <w:sz w:val="56"/>
      <w:szCs w:val="56"/>
      <w:lang w:val="en-GB" w:eastAsia="en-US"/>
    </w:rPr>
  </w:style>
  <w:style w:type="character" w:customStyle="1" w:styleId="affe">
    <w:name w:val="表題 (文字)"/>
    <w:aliases w:val="Heading 31 (文字)"/>
    <w:link w:val="affd"/>
    <w:rsid w:val="0096131D"/>
    <w:rPr>
      <w:rFonts w:ascii="Arial" w:eastAsia="ＭＳ 明朝" w:hAnsi="Arial"/>
      <w:b/>
      <w:sz w:val="24"/>
      <w:lang w:val="de-DE" w:eastAsia="ja-JP"/>
    </w:rPr>
  </w:style>
  <w:style w:type="character" w:customStyle="1" w:styleId="B1Char">
    <w:name w:val="B1 Char"/>
    <w:locked/>
    <w:rsid w:val="0096131D"/>
    <w:rPr>
      <w:rFonts w:ascii="Times New Roman" w:eastAsia="SimSun" w:hAnsi="Times New Roman" w:cs="Times New Roman"/>
      <w:sz w:val="20"/>
      <w:szCs w:val="20"/>
      <w:lang w:val="en-GB"/>
    </w:rPr>
  </w:style>
  <w:style w:type="paragraph" w:customStyle="1" w:styleId="TableText">
    <w:name w:val="TableText"/>
    <w:basedOn w:val="affa"/>
    <w:rsid w:val="0096131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96131D"/>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96131D"/>
    <w:pPr>
      <w:overflowPunct w:val="0"/>
      <w:autoSpaceDE w:val="0"/>
      <w:autoSpaceDN w:val="0"/>
      <w:adjustRightInd w:val="0"/>
      <w:ind w:left="851"/>
      <w:textAlignment w:val="baseline"/>
    </w:pPr>
    <w:rPr>
      <w:lang w:eastAsia="ja-JP"/>
    </w:rPr>
  </w:style>
  <w:style w:type="paragraph" w:customStyle="1" w:styleId="INDENT2">
    <w:name w:val="INDENT2"/>
    <w:basedOn w:val="a0"/>
    <w:rsid w:val="0096131D"/>
    <w:pPr>
      <w:overflowPunct w:val="0"/>
      <w:autoSpaceDE w:val="0"/>
      <w:autoSpaceDN w:val="0"/>
      <w:adjustRightInd w:val="0"/>
      <w:ind w:left="1135" w:hanging="284"/>
      <w:textAlignment w:val="baseline"/>
    </w:pPr>
    <w:rPr>
      <w:lang w:eastAsia="ja-JP"/>
    </w:rPr>
  </w:style>
  <w:style w:type="paragraph" w:customStyle="1" w:styleId="INDENT3">
    <w:name w:val="INDENT3"/>
    <w:basedOn w:val="a0"/>
    <w:rsid w:val="0096131D"/>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rsid w:val="009613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0"/>
    <w:rsid w:val="0096131D"/>
    <w:pPr>
      <w:keepNext/>
      <w:keepLines/>
      <w:overflowPunct w:val="0"/>
      <w:autoSpaceDE w:val="0"/>
      <w:autoSpaceDN w:val="0"/>
      <w:adjustRightInd w:val="0"/>
      <w:textAlignment w:val="baseline"/>
    </w:pPr>
    <w:rPr>
      <w:b/>
      <w:lang w:eastAsia="ja-JP"/>
    </w:rPr>
  </w:style>
  <w:style w:type="paragraph" w:customStyle="1" w:styleId="enumlev2">
    <w:name w:val="enumlev2"/>
    <w:basedOn w:val="a0"/>
    <w:rsid w:val="009613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rsid w:val="0096131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itleText">
    <w:name w:val="Title Text"/>
    <w:basedOn w:val="a0"/>
    <w:next w:val="a0"/>
    <w:rsid w:val="0096131D"/>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96131D"/>
  </w:style>
  <w:style w:type="paragraph" w:customStyle="1" w:styleId="CRfront">
    <w:name w:val="CR_front"/>
    <w:next w:val="a0"/>
    <w:rsid w:val="0096131D"/>
    <w:rPr>
      <w:rFonts w:ascii="Arial" w:hAnsi="Arial"/>
      <w:lang w:val="en-GB" w:eastAsia="en-US"/>
    </w:rPr>
  </w:style>
  <w:style w:type="paragraph" w:customStyle="1" w:styleId="berschrift2Head2A2">
    <w:name w:val="Überschrift 2.Head2A.2"/>
    <w:basedOn w:val="1"/>
    <w:next w:val="a0"/>
    <w:rsid w:val="0096131D"/>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96131D"/>
    <w:pPr>
      <w:numPr>
        <w:ilvl w:val="1"/>
      </w:numPr>
      <w:tabs>
        <w:tab w:val="num" w:pos="576"/>
      </w:tabs>
      <w:spacing w:before="120"/>
      <w:ind w:left="576" w:hanging="576"/>
      <w:outlineLvl w:val="2"/>
    </w:pPr>
    <w:rPr>
      <w:sz w:val="28"/>
      <w:lang w:eastAsia="de-DE"/>
    </w:rPr>
  </w:style>
  <w:style w:type="paragraph" w:customStyle="1" w:styleId="Bullets">
    <w:name w:val="Bullets"/>
    <w:basedOn w:val="aff"/>
    <w:rsid w:val="0096131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96131D"/>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96131D"/>
    <w:pPr>
      <w:spacing w:before="360" w:after="0" w:line="240" w:lineRule="atLeast"/>
      <w:jc w:val="center"/>
    </w:pPr>
    <w:rPr>
      <w:lang w:val="en-US" w:eastAsia="ja-JP"/>
    </w:rPr>
  </w:style>
  <w:style w:type="character" w:styleId="afff">
    <w:name w:val="Emphasis"/>
    <w:qFormat/>
    <w:rsid w:val="0096131D"/>
    <w:rPr>
      <w:i/>
      <w:iCs/>
    </w:rPr>
  </w:style>
  <w:style w:type="paragraph" w:styleId="27">
    <w:name w:val="Body Text Indent 2"/>
    <w:basedOn w:val="a0"/>
    <w:link w:val="28"/>
    <w:rsid w:val="0096131D"/>
    <w:pPr>
      <w:ind w:leftChars="100" w:left="200"/>
    </w:pPr>
    <w:rPr>
      <w:lang w:eastAsia="ja-JP"/>
    </w:rPr>
  </w:style>
  <w:style w:type="character" w:customStyle="1" w:styleId="28">
    <w:name w:val="本文インデント 2 (文字)"/>
    <w:basedOn w:val="a1"/>
    <w:link w:val="27"/>
    <w:rsid w:val="0096131D"/>
    <w:rPr>
      <w:rFonts w:ascii="Times New Roman" w:eastAsia="ＭＳ 明朝" w:hAnsi="Times New Roman"/>
      <w:lang w:val="en-GB" w:eastAsia="ja-JP"/>
    </w:rPr>
  </w:style>
  <w:style w:type="paragraph" w:styleId="29">
    <w:name w:val="Body Text 2"/>
    <w:basedOn w:val="a0"/>
    <w:link w:val="2a"/>
    <w:rsid w:val="0096131D"/>
    <w:rPr>
      <w:i/>
      <w:iCs/>
      <w:lang w:eastAsia="ja-JP"/>
    </w:rPr>
  </w:style>
  <w:style w:type="character" w:customStyle="1" w:styleId="2a">
    <w:name w:val="本文 2 (文字)"/>
    <w:basedOn w:val="a1"/>
    <w:link w:val="29"/>
    <w:rsid w:val="0096131D"/>
    <w:rPr>
      <w:rFonts w:ascii="Times New Roman" w:eastAsia="ＭＳ 明朝" w:hAnsi="Times New Roman"/>
      <w:i/>
      <w:iCs/>
      <w:lang w:val="en-GB" w:eastAsia="ja-JP"/>
    </w:rPr>
  </w:style>
  <w:style w:type="character" w:customStyle="1" w:styleId="ac">
    <w:name w:val="一覧 (文字)"/>
    <w:link w:val="ab"/>
    <w:rsid w:val="0096131D"/>
    <w:rPr>
      <w:rFonts w:ascii="Times New Roman" w:hAnsi="Times New Roman"/>
      <w:lang w:val="en-GB" w:eastAsia="en-US"/>
    </w:rPr>
  </w:style>
  <w:style w:type="character" w:customStyle="1" w:styleId="26">
    <w:name w:val="一覧 2 (文字)"/>
    <w:basedOn w:val="ac"/>
    <w:link w:val="25"/>
    <w:rsid w:val="0096131D"/>
    <w:rPr>
      <w:rFonts w:ascii="Times New Roman" w:hAnsi="Times New Roman"/>
      <w:lang w:val="en-GB" w:eastAsia="en-US"/>
    </w:rPr>
  </w:style>
  <w:style w:type="character" w:customStyle="1" w:styleId="35">
    <w:name w:val="一覧 3 (文字)"/>
    <w:basedOn w:val="26"/>
    <w:link w:val="34"/>
    <w:rsid w:val="0096131D"/>
    <w:rPr>
      <w:rFonts w:ascii="Times New Roman" w:hAnsi="Times New Roman"/>
      <w:lang w:val="en-GB" w:eastAsia="en-US"/>
    </w:rPr>
  </w:style>
  <w:style w:type="character" w:customStyle="1" w:styleId="B3Char">
    <w:name w:val="B3 Char"/>
    <w:basedOn w:val="35"/>
    <w:link w:val="B3"/>
    <w:rsid w:val="0096131D"/>
    <w:rPr>
      <w:rFonts w:ascii="Times New Roman" w:hAnsi="Times New Roman"/>
      <w:lang w:val="en-GB" w:eastAsia="en-US"/>
    </w:rPr>
  </w:style>
  <w:style w:type="paragraph" w:styleId="2b">
    <w:name w:val="List Continue 2"/>
    <w:basedOn w:val="a0"/>
    <w:rsid w:val="0096131D"/>
    <w:pPr>
      <w:ind w:leftChars="400" w:left="850"/>
    </w:pPr>
    <w:rPr>
      <w:lang w:eastAsia="ja-JP"/>
    </w:rPr>
  </w:style>
  <w:style w:type="paragraph" w:styleId="affa">
    <w:name w:val="Body Text Indent"/>
    <w:basedOn w:val="a0"/>
    <w:link w:val="afff0"/>
    <w:uiPriority w:val="99"/>
    <w:rsid w:val="0096131D"/>
    <w:pPr>
      <w:spacing w:after="120"/>
      <w:ind w:left="283"/>
    </w:pPr>
  </w:style>
  <w:style w:type="character" w:customStyle="1" w:styleId="afff0">
    <w:name w:val="本文インデント (文字)"/>
    <w:basedOn w:val="a1"/>
    <w:link w:val="affa"/>
    <w:uiPriority w:val="99"/>
    <w:rsid w:val="0096131D"/>
    <w:rPr>
      <w:rFonts w:ascii="Times New Roman" w:hAnsi="Times New Roman"/>
      <w:lang w:val="en-GB" w:eastAsia="en-US"/>
    </w:rPr>
  </w:style>
  <w:style w:type="paragraph" w:styleId="2c">
    <w:name w:val="Body Text First Indent 2"/>
    <w:basedOn w:val="affa"/>
    <w:link w:val="2d"/>
    <w:rsid w:val="0096131D"/>
    <w:pPr>
      <w:spacing w:after="180"/>
      <w:ind w:leftChars="400" w:left="851" w:firstLineChars="100" w:firstLine="210"/>
    </w:pPr>
  </w:style>
  <w:style w:type="character" w:customStyle="1" w:styleId="2d">
    <w:name w:val="本文字下げ 2 (文字)"/>
    <w:basedOn w:val="afff0"/>
    <w:link w:val="2c"/>
    <w:rsid w:val="0096131D"/>
    <w:rPr>
      <w:rFonts w:ascii="Times New Roman" w:eastAsia="ＭＳ 明朝" w:hAnsi="Times New Roman"/>
      <w:lang w:val="en-GB" w:eastAsia="en-US"/>
    </w:rPr>
  </w:style>
  <w:style w:type="character" w:styleId="afff1">
    <w:name w:val="page number"/>
    <w:basedOn w:val="a1"/>
    <w:rsid w:val="0096131D"/>
  </w:style>
  <w:style w:type="paragraph" w:customStyle="1" w:styleId="List1">
    <w:name w:val="List 1"/>
    <w:basedOn w:val="a0"/>
    <w:rsid w:val="0096131D"/>
    <w:pPr>
      <w:spacing w:after="120"/>
      <w:ind w:left="568" w:hanging="284"/>
    </w:pPr>
    <w:rPr>
      <w:rFonts w:ascii="Arial" w:hAnsi="Arial"/>
      <w:szCs w:val="22"/>
      <w:lang w:eastAsia="ja-JP"/>
    </w:rPr>
  </w:style>
  <w:style w:type="paragraph" w:customStyle="1" w:styleId="assocaitedwith">
    <w:name w:val="assocaited with"/>
    <w:basedOn w:val="a0"/>
    <w:rsid w:val="0096131D"/>
    <w:pPr>
      <w:jc w:val="center"/>
    </w:pPr>
    <w:rPr>
      <w:lang w:eastAsia="ja-JP"/>
    </w:rPr>
  </w:style>
  <w:style w:type="paragraph" w:customStyle="1" w:styleId="Nor">
    <w:name w:val="Nor'"/>
    <w:basedOn w:val="assocaitedwith"/>
    <w:rsid w:val="0096131D"/>
    <w:rPr>
      <w:b/>
    </w:rPr>
  </w:style>
  <w:style w:type="character" w:customStyle="1" w:styleId="B1Char1">
    <w:name w:val="B1 Char1"/>
    <w:qFormat/>
    <w:rsid w:val="0096131D"/>
    <w:rPr>
      <w:rFonts w:ascii="Times New Roman" w:hAnsi="Times New Roman"/>
      <w:lang w:val="en-GB" w:eastAsia="ja-JP"/>
    </w:rPr>
  </w:style>
  <w:style w:type="table" w:styleId="2e">
    <w:name w:val="Table Classic 2"/>
    <w:basedOn w:val="a2"/>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96131D"/>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9613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96131D"/>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6131D"/>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96131D"/>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96131D"/>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96131D"/>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96131D"/>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96131D"/>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96131D"/>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6131D"/>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96131D"/>
    <w:rPr>
      <w:rFonts w:ascii="Calibri" w:eastAsia="SimSun" w:hAnsi="Calibri"/>
      <w:kern w:val="2"/>
      <w:sz w:val="21"/>
      <w:szCs w:val="22"/>
      <w:lang w:val="en-US" w:eastAsia="zh-CN"/>
    </w:rPr>
  </w:style>
  <w:style w:type="paragraph" w:customStyle="1" w:styleId="00BodyText">
    <w:name w:val="00 BodyText"/>
    <w:basedOn w:val="a0"/>
    <w:rsid w:val="0096131D"/>
    <w:pPr>
      <w:spacing w:after="220"/>
    </w:pPr>
    <w:rPr>
      <w:rFonts w:ascii="Arial" w:eastAsia="SimSun" w:hAnsi="Arial"/>
      <w:sz w:val="22"/>
      <w:szCs w:val="24"/>
      <w:lang w:val="en-US"/>
    </w:rPr>
  </w:style>
  <w:style w:type="paragraph" w:customStyle="1" w:styleId="afff4">
    <w:name w:val="样式 正文"/>
    <w:basedOn w:val="a0"/>
    <w:link w:val="Char"/>
    <w:rsid w:val="0096131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96131D"/>
    <w:rPr>
      <w:rFonts w:ascii="Times New Roman" w:eastAsia="SimSun" w:hAnsi="Times New Roman" w:cs="SimSun"/>
      <w:kern w:val="2"/>
      <w:sz w:val="21"/>
      <w:lang w:val="en-US" w:eastAsia="zh-CN"/>
    </w:rPr>
  </w:style>
  <w:style w:type="paragraph" w:customStyle="1" w:styleId="afff5">
    <w:name w:val="公式"/>
    <w:basedOn w:val="a0"/>
    <w:rsid w:val="0096131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
    <w:link w:val="Normal9pointspacingChar"/>
    <w:qFormat/>
    <w:rsid w:val="0096131D"/>
    <w:pPr>
      <w:spacing w:before="180" w:after="60"/>
      <w:ind w:left="0" w:firstLine="0"/>
    </w:pPr>
    <w:rPr>
      <w:rFonts w:ascii="Times New Roman" w:eastAsia="ＭＳ 明朝" w:hAnsi="Times New Roman"/>
      <w:lang w:eastAsia="en-US"/>
    </w:rPr>
  </w:style>
  <w:style w:type="character" w:customStyle="1" w:styleId="Normal9pointspacingChar">
    <w:name w:val="Normal 9 point spacing Char"/>
    <w:link w:val="Normal9pointspacing"/>
    <w:rsid w:val="0096131D"/>
    <w:rPr>
      <w:rFonts w:ascii="Times New Roman" w:eastAsia="ＭＳ 明朝" w:hAnsi="Times New Roman"/>
      <w:szCs w:val="24"/>
      <w:lang w:val="en-GB" w:eastAsia="en-US"/>
    </w:rPr>
  </w:style>
  <w:style w:type="paragraph" w:customStyle="1" w:styleId="Doc-title">
    <w:name w:val="Doc-title"/>
    <w:basedOn w:val="a0"/>
    <w:link w:val="Doc-titleChar"/>
    <w:qFormat/>
    <w:rsid w:val="0096131D"/>
    <w:pPr>
      <w:spacing w:before="60" w:after="0"/>
      <w:ind w:left="1259" w:hanging="1259"/>
    </w:pPr>
    <w:rPr>
      <w:rFonts w:ascii="Arial" w:eastAsia="SimSun" w:hAnsi="Arial" w:cs="Arial"/>
      <w:lang w:val="en-US" w:eastAsia="zh-CN"/>
    </w:rPr>
  </w:style>
  <w:style w:type="paragraph" w:customStyle="1" w:styleId="Figure">
    <w:name w:val="Figure"/>
    <w:basedOn w:val="a0"/>
    <w:next w:val="aff1"/>
    <w:rsid w:val="0096131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96131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6131D"/>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96131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6131D"/>
    <w:pPr>
      <w:numPr>
        <w:numId w:val="9"/>
      </w:numPr>
      <w:spacing w:after="50" w:line="180" w:lineRule="exact"/>
      <w:jc w:val="both"/>
    </w:pPr>
    <w:rPr>
      <w:rFonts w:ascii="Times New Roman" w:hAnsi="Times New Roman"/>
      <w:noProof/>
      <w:sz w:val="16"/>
      <w:szCs w:val="16"/>
      <w:lang w:val="en-US" w:eastAsia="en-US"/>
    </w:rPr>
  </w:style>
  <w:style w:type="paragraph" w:customStyle="1" w:styleId="IndexHeading1">
    <w:name w:val="Index Heading1"/>
    <w:basedOn w:val="a0"/>
    <w:next w:val="a0"/>
    <w:rsid w:val="0096131D"/>
    <w:pPr>
      <w:pBdr>
        <w:top w:val="single" w:sz="12" w:space="0" w:color="auto"/>
      </w:pBdr>
      <w:spacing w:before="360" w:after="240"/>
    </w:pPr>
    <w:rPr>
      <w:b/>
      <w:i/>
      <w:sz w:val="26"/>
    </w:rPr>
  </w:style>
  <w:style w:type="paragraph" w:customStyle="1" w:styleId="CharCharCharCharCharChar">
    <w:name w:val="Char Char Char Char Char Char"/>
    <w:semiHidden/>
    <w:rsid w:val="0096131D"/>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6131D"/>
    <w:pPr>
      <w:numPr>
        <w:numId w:val="12"/>
      </w:numPr>
      <w:spacing w:after="0"/>
      <w:jc w:val="both"/>
    </w:pPr>
  </w:style>
  <w:style w:type="paragraph" w:customStyle="1" w:styleId="FigureCaption">
    <w:name w:val="Figure Caption"/>
    <w:aliases w:val="fc Char,Figure Caption Char"/>
    <w:basedOn w:val="a0"/>
    <w:rsid w:val="0096131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6131D"/>
    <w:pPr>
      <w:spacing w:before="120" w:after="120" w:line="240" w:lineRule="atLeast"/>
      <w:jc w:val="right"/>
    </w:pPr>
    <w:rPr>
      <w:sz w:val="22"/>
      <w:lang w:val="en-US"/>
    </w:rPr>
  </w:style>
  <w:style w:type="paragraph" w:customStyle="1" w:styleId="multifig">
    <w:name w:val="multifig"/>
    <w:basedOn w:val="a0"/>
    <w:rsid w:val="0096131D"/>
    <w:pPr>
      <w:keepNext/>
      <w:tabs>
        <w:tab w:val="center" w:pos="2160"/>
        <w:tab w:val="center" w:pos="6480"/>
      </w:tabs>
      <w:spacing w:after="0" w:line="240" w:lineRule="atLeast"/>
    </w:pPr>
    <w:rPr>
      <w:sz w:val="24"/>
      <w:lang w:val="en-US"/>
    </w:rPr>
  </w:style>
  <w:style w:type="paragraph" w:customStyle="1" w:styleId="TableCaption">
    <w:name w:val="TableCaption"/>
    <w:basedOn w:val="a0"/>
    <w:rsid w:val="0096131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6131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6131D"/>
    <w:pPr>
      <w:spacing w:before="120" w:after="0" w:line="240" w:lineRule="exact"/>
      <w:jc w:val="both"/>
    </w:pPr>
    <w:rPr>
      <w:lang w:val="en-US"/>
    </w:rPr>
  </w:style>
  <w:style w:type="character" w:customStyle="1" w:styleId="Style10ptCharChar">
    <w:name w:val="Style 10 pt Char Char"/>
    <w:rsid w:val="0096131D"/>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6131D"/>
    <w:pPr>
      <w:spacing w:before="60" w:after="60" w:line="240" w:lineRule="exact"/>
      <w:jc w:val="both"/>
    </w:pPr>
    <w:rPr>
      <w:b/>
      <w:lang w:val="en-US"/>
    </w:rPr>
  </w:style>
  <w:style w:type="character" w:customStyle="1" w:styleId="Style10ptBoldCharChar">
    <w:name w:val="Style 10 pt Bold Char Char"/>
    <w:rsid w:val="0096131D"/>
    <w:rPr>
      <w:rFonts w:ascii="Arial" w:eastAsia="ＭＳ 明朝" w:hAnsi="Arial" w:cs="Arial"/>
      <w:b/>
      <w:color w:val="0000FF"/>
      <w:kern w:val="2"/>
      <w:lang w:val="en-US" w:eastAsia="en-US" w:bidi="ar-SA"/>
    </w:rPr>
  </w:style>
  <w:style w:type="paragraph" w:styleId="HTML">
    <w:name w:val="HTML Preformatted"/>
    <w:basedOn w:val="a0"/>
    <w:link w:val="HTML0"/>
    <w:rsid w:val="0096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96131D"/>
    <w:rPr>
      <w:rFonts w:ascii="Courier New" w:eastAsia="Batang" w:hAnsi="Courier New" w:cs="Courier New"/>
      <w:lang w:val="en-US" w:eastAsia="ko-KR"/>
    </w:rPr>
  </w:style>
  <w:style w:type="paragraph" w:customStyle="1" w:styleId="Bullet0">
    <w:name w:val="Bullet"/>
    <w:basedOn w:val="a0"/>
    <w:rsid w:val="0096131D"/>
    <w:pPr>
      <w:numPr>
        <w:numId w:val="11"/>
      </w:numPr>
      <w:spacing w:after="0"/>
    </w:pPr>
    <w:rPr>
      <w:sz w:val="24"/>
      <w:szCs w:val="24"/>
      <w:lang w:val="en-US"/>
    </w:rPr>
  </w:style>
  <w:style w:type="character" w:customStyle="1" w:styleId="FigureCaption1">
    <w:name w:val="Figure Caption1"/>
    <w:aliases w:val="fc Char1,Figure Caption Char Char"/>
    <w:rsid w:val="0096131D"/>
    <w:rPr>
      <w:rFonts w:ascii="Arial" w:eastAsia="????" w:hAnsi="Arial" w:cs="Arial"/>
      <w:color w:val="0000FF"/>
      <w:kern w:val="2"/>
      <w:lang w:val="en-US" w:eastAsia="en-US" w:bidi="ar-SA"/>
    </w:rPr>
  </w:style>
  <w:style w:type="paragraph" w:customStyle="1" w:styleId="FigureCentered">
    <w:name w:val="FigureCentered"/>
    <w:basedOn w:val="a0"/>
    <w:next w:val="a0"/>
    <w:rsid w:val="0096131D"/>
    <w:pPr>
      <w:keepNext/>
      <w:spacing w:before="60" w:after="60" w:line="240" w:lineRule="atLeast"/>
      <w:jc w:val="center"/>
    </w:pPr>
    <w:rPr>
      <w:sz w:val="24"/>
      <w:lang w:val="en-US"/>
    </w:rPr>
  </w:style>
  <w:style w:type="character" w:customStyle="1" w:styleId="Equation-NumberedChar">
    <w:name w:val="Equation-Numbered Char"/>
    <w:rsid w:val="0096131D"/>
    <w:rPr>
      <w:rFonts w:ascii="Arial" w:eastAsia="SimSun" w:hAnsi="Arial" w:cs="Arial"/>
      <w:color w:val="0000FF"/>
      <w:kern w:val="2"/>
      <w:sz w:val="22"/>
      <w:lang w:val="en-US" w:eastAsia="en-US" w:bidi="ar-SA"/>
    </w:rPr>
  </w:style>
  <w:style w:type="paragraph" w:customStyle="1" w:styleId="item">
    <w:name w:val="item"/>
    <w:basedOn w:val="a0"/>
    <w:rsid w:val="0096131D"/>
    <w:pPr>
      <w:numPr>
        <w:numId w:val="13"/>
      </w:numPr>
      <w:spacing w:after="0"/>
      <w:jc w:val="both"/>
    </w:pPr>
  </w:style>
  <w:style w:type="paragraph" w:customStyle="1" w:styleId="PaperTableCell">
    <w:name w:val="PaperTableCell"/>
    <w:basedOn w:val="a0"/>
    <w:rsid w:val="0096131D"/>
    <w:pPr>
      <w:spacing w:after="0"/>
      <w:jc w:val="both"/>
    </w:pPr>
    <w:rPr>
      <w:sz w:val="16"/>
      <w:szCs w:val="24"/>
      <w:lang w:val="en-US"/>
    </w:rPr>
  </w:style>
  <w:style w:type="character" w:styleId="afff6">
    <w:name w:val="line number"/>
    <w:rsid w:val="0096131D"/>
    <w:rPr>
      <w:rFonts w:ascii="Arial" w:eastAsia="SimSun" w:hAnsi="Arial" w:cs="Arial"/>
      <w:color w:val="0000FF"/>
      <w:kern w:val="2"/>
      <w:sz w:val="18"/>
      <w:lang w:val="en-US" w:eastAsia="zh-CN" w:bidi="ar-SA"/>
    </w:rPr>
  </w:style>
  <w:style w:type="paragraph" w:customStyle="1" w:styleId="figure0">
    <w:name w:val="figure"/>
    <w:basedOn w:val="a0"/>
    <w:rsid w:val="0096131D"/>
    <w:pPr>
      <w:keepNext/>
      <w:keepLines/>
      <w:spacing w:before="60" w:after="60" w:line="240" w:lineRule="atLeast"/>
      <w:jc w:val="center"/>
    </w:pPr>
    <w:rPr>
      <w:lang w:val="en-US"/>
    </w:rPr>
  </w:style>
  <w:style w:type="character" w:customStyle="1" w:styleId="moz-txt-tag">
    <w:name w:val="moz-txt-tag"/>
    <w:rsid w:val="0096131D"/>
    <w:rPr>
      <w:rFonts w:ascii="Arial" w:eastAsia="SimSun" w:hAnsi="Arial" w:cs="Arial"/>
      <w:color w:val="0000FF"/>
      <w:kern w:val="2"/>
      <w:lang w:val="en-US" w:eastAsia="zh-CN" w:bidi="ar-SA"/>
    </w:rPr>
  </w:style>
  <w:style w:type="character" w:customStyle="1" w:styleId="GuidanceChar">
    <w:name w:val="Guidance Char"/>
    <w:rsid w:val="0096131D"/>
    <w:rPr>
      <w:i/>
      <w:color w:val="0000FF"/>
      <w:lang w:val="en-GB" w:eastAsia="en-US" w:bidi="ar-SA"/>
    </w:rPr>
  </w:style>
  <w:style w:type="paragraph" w:customStyle="1" w:styleId="BodyTextIndent31">
    <w:name w:val="Body Text Indent 31"/>
    <w:basedOn w:val="a0"/>
    <w:next w:val="37"/>
    <w:link w:val="BodyTextIndent3Char"/>
    <w:rsid w:val="0096131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96131D"/>
    <w:rPr>
      <w:rFonts w:ascii="Times New Roman" w:hAnsi="Times New Roman"/>
      <w:lang w:val="en-US" w:eastAsia="ja-JP"/>
    </w:rPr>
  </w:style>
  <w:style w:type="paragraph" w:customStyle="1" w:styleId="tah0">
    <w:name w:val="tah"/>
    <w:basedOn w:val="a0"/>
    <w:rsid w:val="0096131D"/>
    <w:pPr>
      <w:keepNext/>
      <w:spacing w:after="0"/>
      <w:jc w:val="center"/>
    </w:pPr>
    <w:rPr>
      <w:rFonts w:ascii="Arial" w:eastAsia="Calibri" w:hAnsi="Arial" w:cs="Arial"/>
      <w:b/>
      <w:bCs/>
      <w:sz w:val="18"/>
      <w:szCs w:val="18"/>
      <w:lang w:val="en-US"/>
    </w:rPr>
  </w:style>
  <w:style w:type="paragraph" w:customStyle="1" w:styleId="tac0">
    <w:name w:val="tac"/>
    <w:basedOn w:val="a0"/>
    <w:rsid w:val="0096131D"/>
    <w:pPr>
      <w:keepNext/>
      <w:spacing w:after="0"/>
      <w:jc w:val="center"/>
    </w:pPr>
    <w:rPr>
      <w:rFonts w:ascii="Arial" w:eastAsia="Calibri" w:hAnsi="Arial" w:cs="Arial"/>
      <w:sz w:val="18"/>
      <w:szCs w:val="18"/>
      <w:lang w:val="en-US"/>
    </w:rPr>
  </w:style>
  <w:style w:type="paragraph" w:customStyle="1" w:styleId="th0">
    <w:name w:val="th"/>
    <w:basedOn w:val="a0"/>
    <w:rsid w:val="0096131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9613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96131D"/>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0"/>
    <w:next w:val="table"/>
    <w:rsid w:val="0096131D"/>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96131D"/>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96131D"/>
    <w:pPr>
      <w:overflowPunct w:val="0"/>
      <w:autoSpaceDE w:val="0"/>
      <w:autoSpaceDN w:val="0"/>
      <w:adjustRightInd w:val="0"/>
      <w:spacing w:after="0"/>
      <w:textAlignment w:val="baseline"/>
    </w:pPr>
    <w:rPr>
      <w:b/>
      <w:lang w:eastAsia="en-GB"/>
    </w:rPr>
  </w:style>
  <w:style w:type="paragraph" w:customStyle="1" w:styleId="berschrift1H1">
    <w:name w:val="Überschrift 1.H1"/>
    <w:basedOn w:val="a0"/>
    <w:next w:val="a0"/>
    <w:rsid w:val="0096131D"/>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6131D"/>
    <w:pPr>
      <w:widowControl/>
      <w:numPr>
        <w:numId w:val="14"/>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2">
    <w:name w:val="text intend 2"/>
    <w:basedOn w:val="text"/>
    <w:rsid w:val="0096131D"/>
    <w:pPr>
      <w:widowControl/>
      <w:numPr>
        <w:numId w:val="15"/>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3">
    <w:name w:val="text intend 3"/>
    <w:basedOn w:val="text"/>
    <w:rsid w:val="0096131D"/>
    <w:pPr>
      <w:widowControl/>
      <w:numPr>
        <w:numId w:val="16"/>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normalpuce">
    <w:name w:val="normal puce"/>
    <w:basedOn w:val="a0"/>
    <w:rsid w:val="0096131D"/>
    <w:pPr>
      <w:widowControl w:val="0"/>
      <w:numPr>
        <w:numId w:val="18"/>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96131D"/>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9613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6131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6131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613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9613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613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13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6131D"/>
    <w:rPr>
      <w:rFonts w:ascii="Arial" w:hAnsi="Arial"/>
      <w:sz w:val="24"/>
      <w:lang w:val="en-GB" w:eastAsia="ja-JP" w:bidi="ar-SA"/>
    </w:rPr>
  </w:style>
  <w:style w:type="paragraph" w:customStyle="1" w:styleId="NormalAfter3pt">
    <w:name w:val="Normal + After:  3 pt"/>
    <w:basedOn w:val="a0"/>
    <w:rsid w:val="0096131D"/>
    <w:pPr>
      <w:tabs>
        <w:tab w:val="num" w:pos="2560"/>
      </w:tabs>
      <w:ind w:left="2560" w:hanging="357"/>
    </w:pPr>
    <w:rPr>
      <w:lang w:val="en-AU" w:eastAsia="ko-KR"/>
    </w:rPr>
  </w:style>
  <w:style w:type="character" w:customStyle="1" w:styleId="B1Zchn">
    <w:name w:val="B1 Zchn"/>
    <w:qFormat/>
    <w:rsid w:val="0096131D"/>
    <w:rPr>
      <w:rFonts w:ascii="Times New Roman" w:eastAsia="Times New Roman" w:hAnsi="Times New Roman" w:cs="Times New Roman"/>
      <w:sz w:val="20"/>
      <w:szCs w:val="20"/>
      <w:lang w:val="en-GB" w:eastAsia="ko-KR"/>
    </w:rPr>
  </w:style>
  <w:style w:type="character" w:customStyle="1" w:styleId="CharChar5">
    <w:name w:val="Char Char5"/>
    <w:semiHidden/>
    <w:rsid w:val="0096131D"/>
    <w:rPr>
      <w:rFonts w:ascii="Times New Roman" w:hAnsi="Times New Roman"/>
      <w:lang w:eastAsia="en-US"/>
    </w:rPr>
  </w:style>
  <w:style w:type="paragraph" w:customStyle="1" w:styleId="CharChar3CharCharCharCharCharChar">
    <w:name w:val="Char Char3 Char Char Char Char Char Char"/>
    <w:semiHidden/>
    <w:rsid w:val="009613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613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6131D"/>
    <w:pPr>
      <w:overflowPunct w:val="0"/>
      <w:autoSpaceDE w:val="0"/>
      <w:autoSpaceDN w:val="0"/>
      <w:adjustRightInd w:val="0"/>
    </w:pPr>
    <w:rPr>
      <w:lang w:val="en-US" w:eastAsia="zh-CN"/>
    </w:rPr>
  </w:style>
  <w:style w:type="character" w:customStyle="1" w:styleId="TableCellChar">
    <w:name w:val="Table Cell Char"/>
    <w:link w:val="TableCell0"/>
    <w:rsid w:val="0096131D"/>
    <w:rPr>
      <w:rFonts w:ascii="Arial" w:hAnsi="Arial"/>
      <w:sz w:val="18"/>
      <w:lang w:val="en-US" w:eastAsia="zh-CN"/>
    </w:rPr>
  </w:style>
  <w:style w:type="paragraph" w:customStyle="1" w:styleId="CharCharCharCharCharChar1">
    <w:name w:val="Char Char Char Char Char Char1"/>
    <w:semiHidden/>
    <w:rsid w:val="009613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6131D"/>
  </w:style>
  <w:style w:type="character" w:customStyle="1" w:styleId="opdicttext22">
    <w:name w:val="op_dict_text22"/>
    <w:basedOn w:val="a1"/>
    <w:rsid w:val="0096131D"/>
  </w:style>
  <w:style w:type="character" w:customStyle="1" w:styleId="def">
    <w:name w:val="def"/>
    <w:basedOn w:val="a1"/>
    <w:rsid w:val="0096131D"/>
  </w:style>
  <w:style w:type="paragraph" w:customStyle="1" w:styleId="Normalwithindent">
    <w:name w:val="Normal with indent"/>
    <w:basedOn w:val="a0"/>
    <w:link w:val="NormalwithindentChar"/>
    <w:qFormat/>
    <w:rsid w:val="0096131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6131D"/>
    <w:rPr>
      <w:rFonts w:ascii="Times New Roman" w:eastAsia="Malgun Gothic" w:hAnsi="Times New Roman"/>
      <w:lang w:val="en-GB" w:eastAsia="zh-CN"/>
    </w:rPr>
  </w:style>
  <w:style w:type="paragraph" w:styleId="afff7">
    <w:name w:val="No Spacing"/>
    <w:uiPriority w:val="1"/>
    <w:qFormat/>
    <w:rsid w:val="0096131D"/>
    <w:rPr>
      <w:rFonts w:ascii="Calibri" w:eastAsia="SimSun" w:hAnsi="Calibri"/>
      <w:sz w:val="22"/>
      <w:szCs w:val="22"/>
      <w:lang w:val="en-US" w:eastAsia="zh-CN"/>
    </w:rPr>
  </w:style>
  <w:style w:type="character" w:customStyle="1" w:styleId="high-light-bg4">
    <w:name w:val="high-light-bg4"/>
    <w:basedOn w:val="a1"/>
    <w:rsid w:val="0096131D"/>
  </w:style>
  <w:style w:type="character" w:customStyle="1" w:styleId="TitleChar2">
    <w:name w:val="Title Char2"/>
    <w:basedOn w:val="a1"/>
    <w:uiPriority w:val="10"/>
    <w:locked/>
    <w:rsid w:val="0096131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96131D"/>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96131D"/>
    <w:pPr>
      <w:spacing w:before="100" w:after="100"/>
      <w:ind w:left="860"/>
    </w:pPr>
    <w:rPr>
      <w:rFonts w:ascii="Times" w:eastAsia="ＭＳ ゴシック" w:hAnsi="Times"/>
      <w:sz w:val="24"/>
      <w:lang w:eastAsia="ja-JP"/>
    </w:rPr>
  </w:style>
  <w:style w:type="paragraph" w:customStyle="1" w:styleId="a">
    <w:name w:val="佐藤２"/>
    <w:basedOn w:val="a0"/>
    <w:rsid w:val="0096131D"/>
    <w:pPr>
      <w:numPr>
        <w:numId w:val="20"/>
      </w:numPr>
    </w:pPr>
    <w:rPr>
      <w:rFonts w:eastAsia="ＭＳ ゴシック"/>
      <w:sz w:val="24"/>
      <w:lang w:eastAsia="ja-JP"/>
    </w:rPr>
  </w:style>
  <w:style w:type="paragraph" w:customStyle="1" w:styleId="ListBulletLast">
    <w:name w:val="List Bullet Last"/>
    <w:aliases w:val="lbl"/>
    <w:basedOn w:val="aa"/>
    <w:next w:val="aff"/>
    <w:rsid w:val="0096131D"/>
    <w:pPr>
      <w:spacing w:after="240"/>
      <w:ind w:left="714" w:hanging="357"/>
    </w:pPr>
    <w:rPr>
      <w:rFonts w:ascii="Arial" w:eastAsia="ＭＳ ゴシック" w:hAnsi="Arial"/>
      <w:sz w:val="24"/>
      <w:lang w:eastAsia="ja-JP"/>
    </w:rPr>
  </w:style>
  <w:style w:type="paragraph" w:styleId="38">
    <w:name w:val="Body Text 3"/>
    <w:basedOn w:val="a0"/>
    <w:link w:val="39"/>
    <w:rsid w:val="0096131D"/>
    <w:pPr>
      <w:spacing w:after="0"/>
      <w:jc w:val="both"/>
    </w:pPr>
    <w:rPr>
      <w:rFonts w:eastAsia="ＭＳ ゴシック"/>
      <w:sz w:val="24"/>
      <w:lang w:eastAsia="ja-JP"/>
    </w:rPr>
  </w:style>
  <w:style w:type="character" w:customStyle="1" w:styleId="39">
    <w:name w:val="本文 3 (文字)"/>
    <w:basedOn w:val="a1"/>
    <w:link w:val="38"/>
    <w:rsid w:val="0096131D"/>
    <w:rPr>
      <w:rFonts w:ascii="Times New Roman" w:eastAsia="ＭＳ ゴシック" w:hAnsi="Times New Roman"/>
      <w:sz w:val="24"/>
      <w:lang w:val="en-GB" w:eastAsia="ja-JP"/>
    </w:rPr>
  </w:style>
  <w:style w:type="paragraph" w:customStyle="1" w:styleId="TableText1">
    <w:name w:val="Table_Text"/>
    <w:basedOn w:val="a0"/>
    <w:rsid w:val="0096131D"/>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
    <w:rsid w:val="0096131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6131D"/>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96131D"/>
    <w:rPr>
      <w:rFonts w:eastAsia="ＭＳ ゴシック"/>
      <w:b/>
      <w:noProof w:val="0"/>
      <w:kern w:val="2"/>
      <w:sz w:val="24"/>
      <w:lang w:val="en-GB"/>
    </w:rPr>
  </w:style>
  <w:style w:type="paragraph" w:customStyle="1" w:styleId="Normal1CharChar">
    <w:name w:val="Normal1 Char Char"/>
    <w:rsid w:val="0096131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131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613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96131D"/>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96131D"/>
    <w:rPr>
      <w:rFonts w:ascii="Times New Roman" w:eastAsia="ＭＳ ゴシック" w:hAnsi="Times New Roman"/>
      <w:sz w:val="24"/>
      <w:lang w:val="en-GB" w:eastAsia="ja-JP"/>
    </w:rPr>
  </w:style>
  <w:style w:type="character" w:customStyle="1" w:styleId="Doc-titleChar">
    <w:name w:val="Doc-title Char"/>
    <w:link w:val="Doc-title"/>
    <w:rsid w:val="0096131D"/>
    <w:rPr>
      <w:rFonts w:ascii="Arial" w:eastAsia="SimSun" w:hAnsi="Arial" w:cs="Arial"/>
      <w:lang w:val="en-US" w:eastAsia="zh-CN"/>
    </w:rPr>
  </w:style>
  <w:style w:type="paragraph" w:customStyle="1" w:styleId="msonormal0">
    <w:name w:val="msonormal"/>
    <w:basedOn w:val="a0"/>
    <w:rsid w:val="0096131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96131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96131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96131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96131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96131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96131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9613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9613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96131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96131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96131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9613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9613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9613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96131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9613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9613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96131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96131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9613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9613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9613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96131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96131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9613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96131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96131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96131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96131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9613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9613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9613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96131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96131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96131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96131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96131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96131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96131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96131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96131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96131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96131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96131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96131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6131D"/>
    <w:rPr>
      <w:rFonts w:ascii="Arial" w:hAnsi="Arial"/>
      <w:vanish/>
      <w:color w:val="FF0000"/>
      <w:sz w:val="24"/>
    </w:rPr>
  </w:style>
  <w:style w:type="paragraph" w:customStyle="1" w:styleId="Bulletedo1">
    <w:name w:val="Bulleted o 1"/>
    <w:basedOn w:val="a0"/>
    <w:rsid w:val="0096131D"/>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96131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96131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9613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9613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6131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131D"/>
    <w:rPr>
      <w:rFonts w:ascii="Arial" w:hAnsi="Arial"/>
      <w:sz w:val="32"/>
      <w:lang w:val="en-GB" w:eastAsia="en-US"/>
    </w:rPr>
  </w:style>
  <w:style w:type="character" w:customStyle="1" w:styleId="CharChar3">
    <w:name w:val="Char Char3"/>
    <w:rsid w:val="0096131D"/>
    <w:rPr>
      <w:rFonts w:ascii="Arial" w:hAnsi="Arial"/>
      <w:sz w:val="36"/>
      <w:lang w:val="en-GB" w:eastAsia="en-US" w:bidi="ar-SA"/>
    </w:rPr>
  </w:style>
  <w:style w:type="character" w:customStyle="1" w:styleId="CharChar2">
    <w:name w:val="Char Char2"/>
    <w:rsid w:val="0096131D"/>
    <w:rPr>
      <w:rFonts w:ascii="Arial" w:hAnsi="Arial"/>
      <w:sz w:val="32"/>
      <w:lang w:val="en-GB" w:eastAsia="en-US" w:bidi="ar-SA"/>
    </w:rPr>
  </w:style>
  <w:style w:type="character" w:customStyle="1" w:styleId="CharChar1">
    <w:name w:val="Char Char1"/>
    <w:rsid w:val="0096131D"/>
    <w:rPr>
      <w:rFonts w:ascii="Arial" w:hAnsi="Arial"/>
      <w:sz w:val="28"/>
      <w:lang w:val="en-GB" w:eastAsia="en-US" w:bidi="ar-SA"/>
    </w:rPr>
  </w:style>
  <w:style w:type="character" w:customStyle="1" w:styleId="CharChar">
    <w:name w:val="Char Char"/>
    <w:rsid w:val="0096131D"/>
    <w:rPr>
      <w:rFonts w:ascii="Arial" w:hAnsi="Arial"/>
      <w:sz w:val="22"/>
      <w:lang w:val="en-GB" w:eastAsia="en-US" w:bidi="ar-SA"/>
    </w:rPr>
  </w:style>
  <w:style w:type="table" w:styleId="110">
    <w:name w:val="Dark List Accent 6"/>
    <w:basedOn w:val="a2"/>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96131D"/>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a">
    <w:name w:val="テキスト (文字)"/>
    <w:link w:val="afff9"/>
    <w:rsid w:val="0096131D"/>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96131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6131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6131D"/>
  </w:style>
  <w:style w:type="paragraph" w:customStyle="1" w:styleId="onecomwebmail-msolistparagraph">
    <w:name w:val="onecomwebmail-msolistparagraph"/>
    <w:basedOn w:val="a0"/>
    <w:rsid w:val="0096131D"/>
    <w:pPr>
      <w:spacing w:before="100" w:beforeAutospacing="1" w:after="100" w:afterAutospacing="1"/>
    </w:pPr>
    <w:rPr>
      <w:sz w:val="24"/>
      <w:szCs w:val="24"/>
      <w:lang w:val="sv-SE" w:eastAsia="sv-SE"/>
    </w:rPr>
  </w:style>
  <w:style w:type="paragraph" w:customStyle="1" w:styleId="onecomwebmail-tah">
    <w:name w:val="onecomwebmail-tah"/>
    <w:basedOn w:val="a0"/>
    <w:rsid w:val="0096131D"/>
    <w:pPr>
      <w:spacing w:before="100" w:beforeAutospacing="1" w:after="100" w:afterAutospacing="1"/>
    </w:pPr>
    <w:rPr>
      <w:sz w:val="24"/>
      <w:szCs w:val="24"/>
      <w:lang w:val="sv-SE" w:eastAsia="sv-SE"/>
    </w:rPr>
  </w:style>
  <w:style w:type="paragraph" w:customStyle="1" w:styleId="onecomwebmail-tac">
    <w:name w:val="onecomwebmail-tac"/>
    <w:basedOn w:val="a0"/>
    <w:rsid w:val="0096131D"/>
    <w:pPr>
      <w:spacing w:before="100" w:beforeAutospacing="1" w:after="100" w:afterAutospacing="1"/>
    </w:pPr>
    <w:rPr>
      <w:sz w:val="24"/>
      <w:szCs w:val="24"/>
      <w:lang w:val="sv-SE" w:eastAsia="sv-SE"/>
    </w:rPr>
  </w:style>
  <w:style w:type="character" w:customStyle="1" w:styleId="onecomwebmail-font">
    <w:name w:val="onecomwebmail-font"/>
    <w:basedOn w:val="a1"/>
    <w:rsid w:val="0096131D"/>
  </w:style>
  <w:style w:type="character" w:customStyle="1" w:styleId="onecomwebmail-size">
    <w:name w:val="onecomwebmail-size"/>
    <w:basedOn w:val="a1"/>
    <w:rsid w:val="0096131D"/>
  </w:style>
  <w:style w:type="table" w:customStyle="1" w:styleId="TableGridLight11">
    <w:name w:val="Table Grid Light11"/>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6131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96131D"/>
    <w:rPr>
      <w:rFonts w:ascii="Courier New" w:hAnsi="Courier New"/>
      <w:sz w:val="24"/>
    </w:rPr>
  </w:style>
  <w:style w:type="paragraph" w:customStyle="1" w:styleId="PatAppl">
    <w:name w:val="Pat Appl"/>
    <w:basedOn w:val="a0"/>
    <w:link w:val="PatApplChar"/>
    <w:qFormat/>
    <w:rsid w:val="0096131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9">
    <w:name w:val="列出段落1"/>
    <w:basedOn w:val="a0"/>
    <w:uiPriority w:val="34"/>
    <w:unhideWhenUsed/>
    <w:qFormat/>
    <w:rsid w:val="0096131D"/>
    <w:pPr>
      <w:widowControl w:val="0"/>
      <w:spacing w:after="0"/>
      <w:ind w:leftChars="400" w:left="840"/>
    </w:pPr>
    <w:rPr>
      <w:rFonts w:eastAsia="SimSun"/>
      <w:kern w:val="2"/>
      <w:szCs w:val="24"/>
      <w:lang w:val="en-US" w:eastAsia="zh-CN"/>
    </w:rPr>
  </w:style>
  <w:style w:type="paragraph" w:customStyle="1" w:styleId="3a">
    <w:name w:val="列出段落3"/>
    <w:basedOn w:val="a0"/>
    <w:uiPriority w:val="34"/>
    <w:unhideWhenUsed/>
    <w:qFormat/>
    <w:rsid w:val="0096131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96131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96131D"/>
    <w:pPr>
      <w:spacing w:after="0"/>
      <w:ind w:left="720"/>
      <w:contextualSpacing/>
    </w:pPr>
    <w:rPr>
      <w:sz w:val="24"/>
      <w:szCs w:val="24"/>
      <w:lang w:val="en-US" w:eastAsia="zh-CN"/>
    </w:rPr>
  </w:style>
  <w:style w:type="paragraph" w:customStyle="1" w:styleId="TdocHeader2">
    <w:name w:val="Tdoc_Header_2"/>
    <w:basedOn w:val="a0"/>
    <w:rsid w:val="0096131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96131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96131D"/>
    <w:pPr>
      <w:spacing w:after="0"/>
      <w:ind w:left="720" w:hanging="720"/>
    </w:pPr>
    <w:rPr>
      <w:rFonts w:ascii="Times" w:eastAsia="Batang" w:hAnsi="Times"/>
      <w:szCs w:val="24"/>
    </w:rPr>
  </w:style>
  <w:style w:type="paragraph" w:customStyle="1" w:styleId="Default">
    <w:name w:val="Default"/>
    <w:rsid w:val="0096131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rsid w:val="0096131D"/>
    <w:pPr>
      <w:numPr>
        <w:ilvl w:val="2"/>
        <w:numId w:val="22"/>
      </w:numPr>
      <w:spacing w:after="0"/>
    </w:pPr>
    <w:rPr>
      <w:szCs w:val="24"/>
      <w:lang w:val="en-US"/>
    </w:rPr>
  </w:style>
  <w:style w:type="paragraph" w:customStyle="1" w:styleId="Statement">
    <w:name w:val="Statement"/>
    <w:basedOn w:val="a0"/>
    <w:rsid w:val="0096131D"/>
    <w:pPr>
      <w:keepNext/>
      <w:spacing w:after="0"/>
      <w:ind w:left="601" w:hanging="601"/>
    </w:pPr>
    <w:rPr>
      <w:rFonts w:eastAsia="Batang"/>
      <w:b/>
      <w:i/>
      <w:szCs w:val="24"/>
      <w:lang w:val="en-US" w:eastAsia="ko-KR"/>
    </w:rPr>
  </w:style>
  <w:style w:type="character" w:customStyle="1" w:styleId="Alcatel-Lucent-4">
    <w:name w:val="Alcatel-Lucent-4"/>
    <w:semiHidden/>
    <w:rsid w:val="0096131D"/>
    <w:rPr>
      <w:rFonts w:ascii="Arial" w:hAnsi="Arial"/>
      <w:color w:val="auto"/>
      <w:sz w:val="20"/>
    </w:rPr>
  </w:style>
  <w:style w:type="paragraph" w:customStyle="1" w:styleId="StatementBody">
    <w:name w:val="Statement Body"/>
    <w:basedOn w:val="a0"/>
    <w:link w:val="StatementBodyChar"/>
    <w:rsid w:val="0096131D"/>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96131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96131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6131D"/>
    <w:rPr>
      <w:rFonts w:ascii="Arial" w:hAnsi="Arial"/>
      <w:color w:val="auto"/>
      <w:sz w:val="20"/>
    </w:rPr>
  </w:style>
  <w:style w:type="character" w:customStyle="1" w:styleId="UnresolvedMention1">
    <w:name w:val="Unresolved Mention1"/>
    <w:uiPriority w:val="99"/>
    <w:semiHidden/>
    <w:unhideWhenUsed/>
    <w:rsid w:val="0096131D"/>
    <w:rPr>
      <w:color w:val="808080"/>
      <w:shd w:val="clear" w:color="auto" w:fill="E6E6E6"/>
    </w:rPr>
  </w:style>
  <w:style w:type="character" w:customStyle="1" w:styleId="55">
    <w:name w:val="(文字) (文字)5"/>
    <w:semiHidden/>
    <w:rsid w:val="0096131D"/>
    <w:rPr>
      <w:rFonts w:ascii="Times New Roman" w:hAnsi="Times New Roman"/>
      <w:lang w:val="x-none" w:eastAsia="en-US"/>
    </w:rPr>
  </w:style>
  <w:style w:type="paragraph" w:customStyle="1" w:styleId="TableCell1">
    <w:name w:val="TableCell"/>
    <w:basedOn w:val="a0"/>
    <w:qFormat/>
    <w:rsid w:val="0096131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96131D"/>
    <w:pPr>
      <w:spacing w:after="0"/>
      <w:ind w:left="720"/>
      <w:contextualSpacing/>
    </w:pPr>
    <w:rPr>
      <w:sz w:val="24"/>
      <w:szCs w:val="24"/>
      <w:lang w:val="en-US" w:eastAsia="zh-CN"/>
    </w:rPr>
  </w:style>
  <w:style w:type="paragraph" w:customStyle="1" w:styleId="ListParagraph2">
    <w:name w:val="List Paragraph2"/>
    <w:basedOn w:val="a0"/>
    <w:qFormat/>
    <w:rsid w:val="0096131D"/>
    <w:pPr>
      <w:spacing w:after="0"/>
      <w:ind w:left="720"/>
      <w:contextualSpacing/>
    </w:pPr>
    <w:rPr>
      <w:sz w:val="24"/>
      <w:szCs w:val="24"/>
      <w:lang w:val="en-US" w:eastAsia="zh-CN"/>
    </w:rPr>
  </w:style>
  <w:style w:type="paragraph" w:customStyle="1" w:styleId="ListParagraph5">
    <w:name w:val="List Paragraph5"/>
    <w:basedOn w:val="a0"/>
    <w:qFormat/>
    <w:rsid w:val="0096131D"/>
    <w:pPr>
      <w:spacing w:after="0"/>
      <w:ind w:left="720"/>
      <w:contextualSpacing/>
    </w:pPr>
    <w:rPr>
      <w:sz w:val="24"/>
      <w:szCs w:val="24"/>
      <w:lang w:val="en-US" w:eastAsia="zh-CN"/>
    </w:rPr>
  </w:style>
  <w:style w:type="paragraph" w:customStyle="1" w:styleId="ListParagraph4">
    <w:name w:val="List Paragraph4"/>
    <w:basedOn w:val="a0"/>
    <w:qFormat/>
    <w:rsid w:val="0096131D"/>
    <w:pPr>
      <w:spacing w:after="0"/>
      <w:ind w:left="720"/>
      <w:contextualSpacing/>
    </w:pPr>
    <w:rPr>
      <w:sz w:val="24"/>
      <w:szCs w:val="24"/>
      <w:lang w:val="en-US" w:eastAsia="zh-CN"/>
    </w:rPr>
  </w:style>
  <w:style w:type="character" w:styleId="afffb">
    <w:name w:val="Subtle Emphasis"/>
    <w:basedOn w:val="a1"/>
    <w:uiPriority w:val="19"/>
    <w:qFormat/>
    <w:rsid w:val="0096131D"/>
    <w:rPr>
      <w:i/>
      <w:color w:val="404040"/>
    </w:rPr>
  </w:style>
  <w:style w:type="paragraph" w:customStyle="1" w:styleId="62">
    <w:name w:val="标题 62"/>
    <w:basedOn w:val="a0"/>
    <w:rsid w:val="0096131D"/>
    <w:pPr>
      <w:tabs>
        <w:tab w:val="num" w:pos="1152"/>
      </w:tabs>
      <w:spacing w:after="0"/>
    </w:pPr>
    <w:rPr>
      <w:rFonts w:ascii="Times" w:eastAsia="ＭＳ Ｐゴシック" w:hAnsi="Times" w:cs="Times"/>
      <w:lang w:val="en-US" w:eastAsia="ja-JP"/>
    </w:rPr>
  </w:style>
  <w:style w:type="paragraph" w:customStyle="1" w:styleId="72">
    <w:name w:val="标题 72"/>
    <w:basedOn w:val="a0"/>
    <w:rsid w:val="0096131D"/>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0"/>
    <w:qFormat/>
    <w:rsid w:val="0096131D"/>
    <w:pPr>
      <w:spacing w:after="0"/>
      <w:ind w:left="720"/>
      <w:contextualSpacing/>
    </w:pPr>
    <w:rPr>
      <w:sz w:val="24"/>
      <w:szCs w:val="24"/>
      <w:lang w:val="en-US" w:eastAsia="zh-CN"/>
    </w:rPr>
  </w:style>
  <w:style w:type="paragraph" w:customStyle="1" w:styleId="ListParagraph6">
    <w:name w:val="List Paragraph6"/>
    <w:basedOn w:val="a0"/>
    <w:qFormat/>
    <w:rsid w:val="0096131D"/>
    <w:pPr>
      <w:spacing w:after="0"/>
      <w:ind w:left="720"/>
      <w:contextualSpacing/>
    </w:pPr>
    <w:rPr>
      <w:sz w:val="24"/>
      <w:szCs w:val="24"/>
      <w:lang w:val="en-US" w:eastAsia="zh-CN"/>
    </w:rPr>
  </w:style>
  <w:style w:type="paragraph" w:customStyle="1" w:styleId="610">
    <w:name w:val="标题 61"/>
    <w:basedOn w:val="a0"/>
    <w:rsid w:val="0096131D"/>
    <w:pPr>
      <w:tabs>
        <w:tab w:val="num" w:pos="1152"/>
      </w:tabs>
      <w:spacing w:after="0"/>
    </w:pPr>
    <w:rPr>
      <w:rFonts w:ascii="Times" w:eastAsia="ＭＳ Ｐゴシック" w:hAnsi="Times" w:cs="Times"/>
      <w:lang w:val="en-US" w:eastAsia="ja-JP"/>
    </w:rPr>
  </w:style>
  <w:style w:type="paragraph" w:customStyle="1" w:styleId="ListParagraph8">
    <w:name w:val="List Paragraph8"/>
    <w:basedOn w:val="a0"/>
    <w:qFormat/>
    <w:rsid w:val="0096131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131D"/>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1">
    <w:name w:val="标题 71"/>
    <w:basedOn w:val="a0"/>
    <w:rsid w:val="0096131D"/>
    <w:pPr>
      <w:tabs>
        <w:tab w:val="num" w:pos="1296"/>
      </w:tabs>
      <w:spacing w:after="0"/>
    </w:pPr>
    <w:rPr>
      <w:rFonts w:ascii="Times" w:eastAsia="ＭＳ Ｐゴシック" w:hAnsi="Times" w:cs="Times"/>
      <w:lang w:val="en-US" w:eastAsia="ja-JP"/>
    </w:rPr>
  </w:style>
  <w:style w:type="paragraph" w:customStyle="1" w:styleId="IvDbodytext">
    <w:name w:val="IvD bodytext"/>
    <w:basedOn w:val="aff"/>
    <w:link w:val="IvDbodytextChar"/>
    <w:qFormat/>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6131D"/>
    <w:rPr>
      <w:rFonts w:ascii="Arial" w:hAnsi="Arial"/>
      <w:spacing w:val="2"/>
      <w:lang w:val="en-US" w:eastAsia="en-US"/>
    </w:rPr>
  </w:style>
  <w:style w:type="character" w:customStyle="1" w:styleId="130">
    <w:name w:val="表 (青) 13 (文字)"/>
    <w:link w:val="131"/>
    <w:uiPriority w:val="34"/>
    <w:locked/>
    <w:rsid w:val="0096131D"/>
    <w:rPr>
      <w:rFonts w:eastAsia="ＭＳ ゴシック"/>
      <w:sz w:val="24"/>
      <w:lang w:val="en-GB" w:eastAsia="en-US"/>
    </w:rPr>
  </w:style>
  <w:style w:type="table" w:styleId="131">
    <w:name w:val="Colorful List Accent 1"/>
    <w:basedOn w:val="a2"/>
    <w:link w:val="130"/>
    <w:uiPriority w:val="34"/>
    <w:rsid w:val="0096131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96131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96131D"/>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96131D"/>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0"/>
    <w:rsid w:val="0096131D"/>
    <w:pPr>
      <w:keepNext/>
      <w:spacing w:before="240" w:after="60"/>
      <w:ind w:left="864" w:hanging="864"/>
    </w:pPr>
    <w:rPr>
      <w:rFonts w:ascii="Arial" w:eastAsia="ＭＳ Ｐゴシック" w:hAnsi="Arial" w:cs="Arial"/>
      <w:i/>
      <w:iCs/>
      <w:color w:val="000000"/>
      <w:lang w:val="en-US" w:eastAsia="ja-JP"/>
    </w:rPr>
  </w:style>
  <w:style w:type="character" w:customStyle="1" w:styleId="Mention1">
    <w:name w:val="Mention1"/>
    <w:uiPriority w:val="99"/>
    <w:semiHidden/>
    <w:unhideWhenUsed/>
    <w:rsid w:val="0096131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131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6131D"/>
    <w:rPr>
      <w:rFonts w:ascii="Arial" w:hAnsi="Arial"/>
      <w:b/>
      <w:i/>
      <w:sz w:val="26"/>
      <w:lang w:val="en-GB" w:eastAsia="x-none"/>
    </w:rPr>
  </w:style>
  <w:style w:type="paragraph" w:customStyle="1" w:styleId="Paragraph">
    <w:name w:val="Paragraph"/>
    <w:basedOn w:val="a0"/>
    <w:link w:val="ParagraphChar"/>
    <w:qFormat/>
    <w:rsid w:val="0096131D"/>
    <w:pPr>
      <w:spacing w:before="220" w:after="0"/>
    </w:pPr>
    <w:rPr>
      <w:rFonts w:eastAsia="SimSun"/>
      <w:sz w:val="22"/>
    </w:rPr>
  </w:style>
  <w:style w:type="character" w:customStyle="1" w:styleId="ParagraphChar">
    <w:name w:val="Paragraph Char"/>
    <w:link w:val="Paragraph"/>
    <w:locked/>
    <w:rsid w:val="0096131D"/>
    <w:rPr>
      <w:rFonts w:ascii="Times New Roman" w:eastAsia="SimSun" w:hAnsi="Times New Roman"/>
      <w:sz w:val="22"/>
      <w:lang w:val="en-GB" w:eastAsia="en-US"/>
    </w:rPr>
  </w:style>
  <w:style w:type="character" w:customStyle="1" w:styleId="ColorfulList-Accent1Char">
    <w:name w:val="Colorful List - Accent 1 Char"/>
    <w:uiPriority w:val="34"/>
    <w:locked/>
    <w:rsid w:val="0096131D"/>
    <w:rPr>
      <w:rFonts w:eastAsia="ＭＳ ゴシック"/>
      <w:sz w:val="24"/>
      <w:lang w:val="x-none" w:eastAsia="en-US"/>
    </w:rPr>
  </w:style>
  <w:style w:type="table" w:styleId="4-5">
    <w:name w:val="Grid Table 4 Accent 5"/>
    <w:basedOn w:val="a2"/>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6131D"/>
    <w:rPr>
      <w:color w:val="000000"/>
    </w:rPr>
  </w:style>
  <w:style w:type="numbering" w:customStyle="1" w:styleId="StyleBulletedSymbolsymbolLeft025Hanging025">
    <w:name w:val="Style Bulleted Symbol (symbol) Left:  0.25&quot; Hanging:  0.25&quot;"/>
    <w:rsid w:val="0096131D"/>
    <w:pPr>
      <w:numPr>
        <w:numId w:val="26"/>
      </w:numPr>
    </w:pPr>
  </w:style>
  <w:style w:type="table" w:customStyle="1" w:styleId="TableGrid11">
    <w:name w:val="Table Grid11"/>
    <w:basedOn w:val="a2"/>
    <w:next w:val="afa"/>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6131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6131D"/>
    <w:rPr>
      <w:rFonts w:ascii="Times New Roman" w:eastAsia="Malgun Gothic" w:hAnsi="Times New Roman"/>
      <w:i/>
      <w:kern w:val="2"/>
      <w:sz w:val="22"/>
      <w:szCs w:val="22"/>
      <w:lang w:val="en-US" w:eastAsia="ko-KR"/>
    </w:rPr>
  </w:style>
  <w:style w:type="paragraph" w:customStyle="1" w:styleId="Proposalsub">
    <w:name w:val="Proposal_sub"/>
    <w:basedOn w:val="a0"/>
    <w:qFormat/>
    <w:rsid w:val="0096131D"/>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96131D"/>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6131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96131D"/>
    <w:pPr>
      <w:numPr>
        <w:numId w:val="31"/>
      </w:numPr>
      <w:tabs>
        <w:tab w:val="left" w:pos="851"/>
      </w:tabs>
      <w:spacing w:after="0" w:line="360" w:lineRule="auto"/>
    </w:pPr>
    <w:rPr>
      <w:rFonts w:ascii="Arial" w:hAnsi="Arial" w:cs="ＭＳ Ｐゴシック"/>
      <w:sz w:val="22"/>
      <w:szCs w:val="22"/>
      <w:lang w:val="en-US" w:eastAsia="ja-JP"/>
    </w:rPr>
  </w:style>
  <w:style w:type="character" w:customStyle="1" w:styleId="NOChar1">
    <w:name w:val="NO Char1"/>
    <w:rsid w:val="0096131D"/>
    <w:rPr>
      <w:sz w:val="24"/>
      <w:lang w:val="en-GB" w:eastAsia="en-US"/>
    </w:rPr>
  </w:style>
  <w:style w:type="character" w:customStyle="1" w:styleId="CommentaireCar">
    <w:name w:val="Commentaire Car"/>
    <w:rsid w:val="0096131D"/>
    <w:rPr>
      <w:sz w:val="20"/>
    </w:rPr>
  </w:style>
  <w:style w:type="character" w:customStyle="1" w:styleId="citationref">
    <w:name w:val="citationref"/>
    <w:rsid w:val="0096131D"/>
  </w:style>
  <w:style w:type="character" w:customStyle="1" w:styleId="mw-mmv-title">
    <w:name w:val="mw-mmv-title"/>
    <w:rsid w:val="0096131D"/>
  </w:style>
  <w:style w:type="character" w:customStyle="1" w:styleId="legend-color">
    <w:name w:val="legend-color"/>
    <w:rsid w:val="0096131D"/>
  </w:style>
  <w:style w:type="paragraph" w:customStyle="1" w:styleId="Equationlegend">
    <w:name w:val="Equation_legend"/>
    <w:basedOn w:val="aff4"/>
    <w:link w:val="EquationlegendChar"/>
    <w:rsid w:val="0096131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6131D"/>
    <w:rPr>
      <w:rFonts w:ascii="Times New Roman" w:hAnsi="Times New Roman"/>
      <w:sz w:val="24"/>
      <w:lang w:val="en-US" w:eastAsia="en-US"/>
    </w:rPr>
  </w:style>
  <w:style w:type="character" w:customStyle="1" w:styleId="Char0">
    <w:name w:val="标题 Char"/>
    <w:basedOn w:val="a1"/>
    <w:uiPriority w:val="10"/>
    <w:rsid w:val="0096131D"/>
    <w:rPr>
      <w:rFonts w:ascii="Calibri Light" w:eastAsia="SimSun" w:hAnsi="Calibri Light" w:cs="Times New Roman"/>
      <w:b/>
      <w:bCs/>
      <w:sz w:val="32"/>
      <w:szCs w:val="32"/>
    </w:rPr>
  </w:style>
  <w:style w:type="character" w:customStyle="1" w:styleId="afffc">
    <w:name w:val="列出段落 字符"/>
    <w:aliases w:val="- Bullets 字符,목록 단락 字符"/>
    <w:uiPriority w:val="34"/>
    <w:qFormat/>
    <w:rsid w:val="0096131D"/>
    <w:rPr>
      <w:rFonts w:ascii="Times" w:eastAsia="Batang" w:hAnsi="Times"/>
      <w:sz w:val="24"/>
      <w:lang w:val="en-GB" w:eastAsia="x-none"/>
    </w:rPr>
  </w:style>
  <w:style w:type="character" w:customStyle="1" w:styleId="colour">
    <w:name w:val="colour"/>
    <w:basedOn w:val="a1"/>
    <w:rsid w:val="0096131D"/>
    <w:rPr>
      <w:rFonts w:cs="Times New Roman"/>
    </w:rPr>
  </w:style>
  <w:style w:type="character" w:customStyle="1" w:styleId="highlight">
    <w:name w:val="highlight"/>
    <w:basedOn w:val="a1"/>
    <w:rsid w:val="0096131D"/>
    <w:rPr>
      <w:rFonts w:cs="Times New Roman"/>
    </w:rPr>
  </w:style>
  <w:style w:type="character" w:customStyle="1" w:styleId="TitleChar4">
    <w:name w:val="Title Char4"/>
    <w:basedOn w:val="a1"/>
    <w:uiPriority w:val="10"/>
    <w:locked/>
    <w:rsid w:val="0096131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131D"/>
    <w:pPr>
      <w:numPr>
        <w:numId w:val="28"/>
      </w:numPr>
    </w:pPr>
  </w:style>
  <w:style w:type="numbering" w:customStyle="1" w:styleId="StyleBulleted">
    <w:name w:val="Style Bulleted"/>
    <w:rsid w:val="0096131D"/>
    <w:pPr>
      <w:numPr>
        <w:numId w:val="23"/>
      </w:numPr>
    </w:pPr>
  </w:style>
  <w:style w:type="numbering" w:customStyle="1" w:styleId="StyleBulletedSymbolsymbolLeft025Hanging0252">
    <w:name w:val="Style Bulleted Symbol (symbol) Left:  0.25&quot; Hanging:  0.25&quot;2"/>
    <w:rsid w:val="0096131D"/>
    <w:pPr>
      <w:numPr>
        <w:numId w:val="29"/>
      </w:numPr>
    </w:pPr>
  </w:style>
  <w:style w:type="numbering" w:customStyle="1" w:styleId="StyleBulletedSymbolsymbolLeft025Hanging0251">
    <w:name w:val="Style Bulleted Symbol (symbol) Left:  0.25&quot; Hanging:  0.25&quot;1"/>
    <w:rsid w:val="0096131D"/>
    <w:pPr>
      <w:numPr>
        <w:numId w:val="27"/>
      </w:numPr>
    </w:pPr>
  </w:style>
  <w:style w:type="paragraph" w:customStyle="1" w:styleId="onecomwebmail-onecomwebmail-msonormal">
    <w:name w:val="onecomwebmail-onecomwebmail-msonormal"/>
    <w:basedOn w:val="a0"/>
    <w:rsid w:val="0096131D"/>
    <w:pPr>
      <w:spacing w:before="100" w:beforeAutospacing="1" w:after="100" w:afterAutospacing="1"/>
    </w:pPr>
    <w:rPr>
      <w:sz w:val="24"/>
      <w:szCs w:val="24"/>
      <w:lang w:val="en-US"/>
    </w:rPr>
  </w:style>
  <w:style w:type="paragraph" w:styleId="af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131D"/>
    <w:pPr>
      <w:ind w:left="720"/>
    </w:pPr>
  </w:style>
  <w:style w:type="paragraph" w:styleId="z-0">
    <w:name w:val="HTML Top of Form"/>
    <w:basedOn w:val="a0"/>
    <w:next w:val="a0"/>
    <w:link w:val="z-"/>
    <w:hidden/>
    <w:uiPriority w:val="99"/>
    <w:rsid w:val="0096131D"/>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96131D"/>
    <w:rPr>
      <w:rFonts w:ascii="Arial" w:hAnsi="Arial" w:cs="Arial"/>
      <w:vanish/>
      <w:sz w:val="16"/>
      <w:szCs w:val="16"/>
      <w:lang w:val="en-GB" w:eastAsia="en-US"/>
    </w:rPr>
  </w:style>
  <w:style w:type="paragraph" w:styleId="z-2">
    <w:name w:val="HTML Bottom of Form"/>
    <w:basedOn w:val="a0"/>
    <w:next w:val="a0"/>
    <w:link w:val="z-1"/>
    <w:hidden/>
    <w:uiPriority w:val="99"/>
    <w:rsid w:val="0096131D"/>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96131D"/>
    <w:rPr>
      <w:rFonts w:ascii="Arial" w:hAnsi="Arial" w:cs="Arial"/>
      <w:vanish/>
      <w:sz w:val="16"/>
      <w:szCs w:val="16"/>
      <w:lang w:val="en-GB" w:eastAsia="en-US"/>
    </w:rPr>
  </w:style>
  <w:style w:type="paragraph" w:styleId="aff7">
    <w:name w:val="Date"/>
    <w:basedOn w:val="a0"/>
    <w:next w:val="a0"/>
    <w:link w:val="aff6"/>
    <w:uiPriority w:val="99"/>
    <w:rsid w:val="0096131D"/>
    <w:rPr>
      <w:lang w:val="en-US" w:eastAsia="zh-CN"/>
    </w:rPr>
  </w:style>
  <w:style w:type="character" w:customStyle="1" w:styleId="DateChar1">
    <w:name w:val="Date Char1"/>
    <w:basedOn w:val="a1"/>
    <w:rsid w:val="0096131D"/>
    <w:rPr>
      <w:rFonts w:ascii="Times New Roman" w:hAnsi="Times New Roman"/>
      <w:lang w:val="en-GB" w:eastAsia="en-US"/>
    </w:rPr>
  </w:style>
  <w:style w:type="paragraph" w:styleId="affc">
    <w:name w:val="Subtitle"/>
    <w:basedOn w:val="a0"/>
    <w:next w:val="a0"/>
    <w:link w:val="affb"/>
    <w:uiPriority w:val="11"/>
    <w:qFormat/>
    <w:rsid w:val="0096131D"/>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96131D"/>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0"/>
    <w:link w:val="3b"/>
    <w:rsid w:val="0096131D"/>
    <w:pPr>
      <w:spacing w:after="120"/>
      <w:ind w:left="283"/>
    </w:pPr>
    <w:rPr>
      <w:sz w:val="16"/>
      <w:szCs w:val="16"/>
    </w:rPr>
  </w:style>
  <w:style w:type="character" w:customStyle="1" w:styleId="3b">
    <w:name w:val="本文インデント 3 (文字)"/>
    <w:basedOn w:val="a1"/>
    <w:link w:val="37"/>
    <w:rsid w:val="0096131D"/>
    <w:rPr>
      <w:rFonts w:ascii="Times New Roman" w:hAnsi="Times New Roman"/>
      <w:sz w:val="16"/>
      <w:szCs w:val="16"/>
      <w:lang w:val="en-GB" w:eastAsia="en-US"/>
    </w:rPr>
  </w:style>
  <w:style w:type="numbering" w:customStyle="1" w:styleId="NoList2">
    <w:name w:val="No List2"/>
    <w:next w:val="a3"/>
    <w:uiPriority w:val="99"/>
    <w:semiHidden/>
    <w:unhideWhenUsed/>
    <w:rsid w:val="0096131D"/>
  </w:style>
  <w:style w:type="table" w:customStyle="1" w:styleId="TableGrid3">
    <w:name w:val="Table Grid3"/>
    <w:basedOn w:val="a2"/>
    <w:next w:val="afa"/>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a"/>
    <w:rsid w:val="0096131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96131D"/>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2"/>
    <w:rsid w:val="009613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96131D"/>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96131D"/>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96131D"/>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6131D"/>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96131D"/>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96131D"/>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96131D"/>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3"/>
    <w:rsid w:val="0096131D"/>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6131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96131D"/>
    <w:pPr>
      <w:pBdr>
        <w:top w:val="single" w:sz="12" w:space="0" w:color="auto"/>
      </w:pBdr>
      <w:spacing w:before="360" w:after="240"/>
    </w:pPr>
    <w:rPr>
      <w:b/>
      <w:i/>
      <w:sz w:val="26"/>
    </w:rPr>
  </w:style>
  <w:style w:type="numbering" w:customStyle="1" w:styleId="114">
    <w:name w:val="无列表11"/>
    <w:next w:val="a3"/>
    <w:uiPriority w:val="99"/>
    <w:semiHidden/>
    <w:unhideWhenUsed/>
    <w:rsid w:val="0096131D"/>
  </w:style>
  <w:style w:type="table" w:customStyle="1" w:styleId="DarkList-Accent61">
    <w:name w:val="Dark List - Accent 61"/>
    <w:basedOn w:val="a2"/>
    <w:next w:val="110"/>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6131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6131D"/>
  </w:style>
  <w:style w:type="table" w:customStyle="1" w:styleId="TableGrid12">
    <w:name w:val="Table Grid12"/>
    <w:basedOn w:val="a2"/>
    <w:next w:val="afa"/>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6131D"/>
  </w:style>
  <w:style w:type="numbering" w:customStyle="1" w:styleId="StyleBulleted1">
    <w:name w:val="Style Bulleted1"/>
    <w:rsid w:val="0096131D"/>
  </w:style>
  <w:style w:type="numbering" w:customStyle="1" w:styleId="StyleBulletedSymbolsymbolLeft025Hanging02521">
    <w:name w:val="Style Bulleted Symbol (symbol) Left:  0.25&quot; Hanging:  0.25&quot;21"/>
    <w:rsid w:val="0096131D"/>
  </w:style>
  <w:style w:type="numbering" w:customStyle="1" w:styleId="StyleBulletedSymbolsymbolLeft025Hanging02511">
    <w:name w:val="Style Bulleted Symbol (symbol) Left:  0.25&quot; Hanging:  0.25&quot;11"/>
    <w:rsid w:val="0096131D"/>
  </w:style>
  <w:style w:type="numbering" w:customStyle="1" w:styleId="NoList3">
    <w:name w:val="No List3"/>
    <w:next w:val="a3"/>
    <w:uiPriority w:val="99"/>
    <w:semiHidden/>
    <w:unhideWhenUsed/>
    <w:rsid w:val="0096131D"/>
  </w:style>
  <w:style w:type="table" w:customStyle="1" w:styleId="TableGrid4">
    <w:name w:val="Table Grid4"/>
    <w:basedOn w:val="a2"/>
    <w:next w:val="afa"/>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96131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96131D"/>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2"/>
    <w:rsid w:val="009613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96131D"/>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6131D"/>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7"/>
    <w:uiPriority w:val="60"/>
    <w:rsid w:val="0096131D"/>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6131D"/>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96131D"/>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96131D"/>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96131D"/>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3"/>
    <w:rsid w:val="0096131D"/>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6131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96131D"/>
    <w:pPr>
      <w:pBdr>
        <w:top w:val="single" w:sz="12" w:space="0" w:color="auto"/>
      </w:pBdr>
      <w:spacing w:before="360" w:after="240"/>
    </w:pPr>
    <w:rPr>
      <w:b/>
      <w:i/>
      <w:sz w:val="26"/>
    </w:rPr>
  </w:style>
  <w:style w:type="numbering" w:customStyle="1" w:styleId="122">
    <w:name w:val="无列表12"/>
    <w:next w:val="a3"/>
    <w:uiPriority w:val="99"/>
    <w:semiHidden/>
    <w:unhideWhenUsed/>
    <w:rsid w:val="0096131D"/>
  </w:style>
  <w:style w:type="table" w:customStyle="1" w:styleId="DarkList-Accent62">
    <w:name w:val="Dark List - Accent 62"/>
    <w:basedOn w:val="a2"/>
    <w:next w:val="110"/>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6131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6131D"/>
  </w:style>
  <w:style w:type="table" w:customStyle="1" w:styleId="TableGrid13">
    <w:name w:val="Table Grid13"/>
    <w:basedOn w:val="a2"/>
    <w:next w:val="afa"/>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6131D"/>
  </w:style>
  <w:style w:type="numbering" w:customStyle="1" w:styleId="StyleBulleted2">
    <w:name w:val="Style Bulleted2"/>
    <w:rsid w:val="0096131D"/>
  </w:style>
  <w:style w:type="numbering" w:customStyle="1" w:styleId="StyleBulletedSymbolsymbolLeft025Hanging02522">
    <w:name w:val="Style Bulleted Symbol (symbol) Left:  0.25&quot; Hanging:  0.25&quot;22"/>
    <w:rsid w:val="0096131D"/>
  </w:style>
  <w:style w:type="numbering" w:customStyle="1" w:styleId="StyleBulletedSymbolsymbolLeft025Hanging02512">
    <w:name w:val="Style Bulleted Symbol (symbol) Left:  0.25&quot; Hanging:  0.25&quot;12"/>
    <w:rsid w:val="0096131D"/>
  </w:style>
  <w:style w:type="table" w:customStyle="1" w:styleId="TableGrid5">
    <w:name w:val="Table Grid5"/>
    <w:basedOn w:val="a2"/>
    <w:next w:val="afa"/>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96131D"/>
  </w:style>
  <w:style w:type="table" w:customStyle="1" w:styleId="TableGrid6">
    <w:name w:val="Table Grid6"/>
    <w:basedOn w:val="a2"/>
    <w:next w:val="afa"/>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a"/>
    <w:rsid w:val="0096131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96131D"/>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2"/>
    <w:rsid w:val="009613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96131D"/>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6131D"/>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7"/>
    <w:uiPriority w:val="60"/>
    <w:rsid w:val="0096131D"/>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6131D"/>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96131D"/>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96131D"/>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96131D"/>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3"/>
    <w:rsid w:val="0096131D"/>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6131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96131D"/>
    <w:pPr>
      <w:pBdr>
        <w:top w:val="single" w:sz="12" w:space="0" w:color="auto"/>
      </w:pBdr>
      <w:spacing w:before="360" w:after="240"/>
    </w:pPr>
    <w:rPr>
      <w:b/>
      <w:i/>
      <w:sz w:val="26"/>
    </w:rPr>
  </w:style>
  <w:style w:type="numbering" w:customStyle="1" w:styleId="134">
    <w:name w:val="无列表13"/>
    <w:next w:val="a3"/>
    <w:uiPriority w:val="99"/>
    <w:semiHidden/>
    <w:unhideWhenUsed/>
    <w:rsid w:val="0096131D"/>
  </w:style>
  <w:style w:type="table" w:customStyle="1" w:styleId="DarkList-Accent63">
    <w:name w:val="Dark List - Accent 63"/>
    <w:basedOn w:val="a2"/>
    <w:next w:val="110"/>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6131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6131D"/>
  </w:style>
  <w:style w:type="table" w:customStyle="1" w:styleId="TableGrid14">
    <w:name w:val="Table Grid14"/>
    <w:basedOn w:val="a2"/>
    <w:next w:val="afa"/>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6131D"/>
  </w:style>
  <w:style w:type="numbering" w:customStyle="1" w:styleId="StyleBulleted3">
    <w:name w:val="Style Bulleted3"/>
    <w:rsid w:val="0096131D"/>
  </w:style>
  <w:style w:type="numbering" w:customStyle="1" w:styleId="StyleBulletedSymbolsymbolLeft025Hanging02523">
    <w:name w:val="Style Bulleted Symbol (symbol) Left:  0.25&quot; Hanging:  0.25&quot;23"/>
    <w:rsid w:val="0096131D"/>
  </w:style>
  <w:style w:type="numbering" w:customStyle="1" w:styleId="StyleBulletedSymbolsymbolLeft025Hanging02513">
    <w:name w:val="Style Bulleted Symbol (symbol) Left:  0.25&quot; Hanging:  0.25&quot;13"/>
    <w:rsid w:val="0096131D"/>
  </w:style>
  <w:style w:type="table" w:customStyle="1" w:styleId="TableGrid7">
    <w:name w:val="Table Grid7"/>
    <w:basedOn w:val="a2"/>
    <w:next w:val="afa"/>
    <w:uiPriority w:val="39"/>
    <w:qFormat/>
    <w:rsid w:val="0096131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6131D"/>
  </w:style>
  <w:style w:type="paragraph" w:customStyle="1" w:styleId="1a">
    <w:name w:val="목록 단락1"/>
    <w:basedOn w:val="a0"/>
    <w:uiPriority w:val="34"/>
    <w:qFormat/>
    <w:rsid w:val="0096131D"/>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96131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96131D"/>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96131D"/>
  </w:style>
  <w:style w:type="paragraph" w:customStyle="1" w:styleId="3GPPText">
    <w:name w:val="3GPP Text"/>
    <w:basedOn w:val="a0"/>
    <w:link w:val="3GPPTextChar"/>
    <w:qFormat/>
    <w:rsid w:val="0096131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96131D"/>
    <w:rPr>
      <w:rFonts w:ascii="Malgun Gothic" w:eastAsia="Malgun Gothic" w:hAnsi="Malgun Gothic" w:cs="Batang"/>
      <w:lang w:eastAsia="en-US"/>
    </w:rPr>
  </w:style>
  <w:style w:type="paragraph" w:customStyle="1" w:styleId="Style1">
    <w:name w:val="Style1"/>
    <w:basedOn w:val="a0"/>
    <w:link w:val="Style1Char"/>
    <w:qFormat/>
    <w:rsid w:val="0096131D"/>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96131D"/>
    <w:rPr>
      <w:rFonts w:ascii="Times New Roman" w:eastAsia="Batang" w:hAnsi="Times New Roman"/>
      <w:kern w:val="2"/>
      <w:sz w:val="22"/>
      <w:szCs w:val="24"/>
      <w:lang w:val="en-GB" w:eastAsia="ko-KR"/>
    </w:rPr>
  </w:style>
  <w:style w:type="table" w:customStyle="1" w:styleId="ColorfulList-Accent14">
    <w:name w:val="Colorful List - Accent 14"/>
    <w:basedOn w:val="a2"/>
    <w:next w:val="131"/>
    <w:uiPriority w:val="34"/>
    <w:rsid w:val="0096131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6131D"/>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4"/>
    <w:next w:val="Text0"/>
    <w:rsid w:val="0096131D"/>
    <w:pPr>
      <w:keepNext w:val="0"/>
      <w:keepLines w:val="0"/>
      <w:spacing w:before="360" w:after="0"/>
      <w:ind w:left="0" w:firstLine="0"/>
      <w:outlineLvl w:val="9"/>
    </w:pPr>
    <w:rPr>
      <w:b/>
      <w:sz w:val="20"/>
      <w:lang w:val="en-US"/>
    </w:rPr>
  </w:style>
  <w:style w:type="paragraph" w:customStyle="1" w:styleId="ProgramStyle">
    <w:name w:val="ProgramStyle"/>
    <w:next w:val="aff"/>
    <w:rsid w:val="0096131D"/>
    <w:rPr>
      <w:rFonts w:ascii="Courier New" w:hAnsi="Courier New"/>
      <w:sz w:val="16"/>
      <w:lang w:val="en-US" w:eastAsia="en-US"/>
    </w:rPr>
  </w:style>
  <w:style w:type="paragraph" w:customStyle="1" w:styleId="TableStyle">
    <w:name w:val="TableStyle"/>
    <w:rsid w:val="0096131D"/>
    <w:pPr>
      <w:ind w:left="85"/>
    </w:pPr>
    <w:rPr>
      <w:rFonts w:ascii="Arial" w:hAnsi="Arial"/>
      <w:sz w:val="22"/>
      <w:lang w:val="en-US" w:eastAsia="en-US"/>
    </w:rPr>
  </w:style>
  <w:style w:type="paragraph" w:customStyle="1" w:styleId="Listabcdoublelinewide">
    <w:name w:val="List abc double line (wide)"/>
    <w:rsid w:val="0096131D"/>
    <w:pPr>
      <w:numPr>
        <w:numId w:val="35"/>
      </w:numPr>
      <w:spacing w:before="240"/>
    </w:pPr>
    <w:rPr>
      <w:rFonts w:ascii="Arial" w:hAnsi="Arial"/>
      <w:lang w:val="en-US" w:eastAsia="en-US" w:bidi="ar-DZ"/>
    </w:rPr>
  </w:style>
  <w:style w:type="paragraph" w:customStyle="1" w:styleId="NoSpellcheck">
    <w:name w:val="NoSpellcheck"/>
    <w:rsid w:val="0096131D"/>
    <w:rPr>
      <w:rFonts w:ascii="Arial" w:hAnsi="Arial"/>
      <w:noProof/>
      <w:sz w:val="12"/>
      <w:lang w:val="en-US" w:eastAsia="en-US"/>
    </w:rPr>
  </w:style>
  <w:style w:type="paragraph" w:customStyle="1" w:styleId="Contents">
    <w:name w:val="Contents"/>
    <w:next w:val="Text0"/>
    <w:rsid w:val="0096131D"/>
    <w:pPr>
      <w:spacing w:before="360" w:after="120"/>
    </w:pPr>
    <w:rPr>
      <w:rFonts w:ascii="Arial" w:hAnsi="Arial"/>
      <w:b/>
      <w:lang w:val="en-US" w:eastAsia="en-US"/>
    </w:rPr>
  </w:style>
  <w:style w:type="paragraph" w:customStyle="1" w:styleId="Listabcsinglelinewide">
    <w:name w:val="List abc single line (wide)"/>
    <w:rsid w:val="0096131D"/>
    <w:pPr>
      <w:numPr>
        <w:numId w:val="36"/>
      </w:numPr>
    </w:pPr>
    <w:rPr>
      <w:rFonts w:ascii="Arial" w:hAnsi="Arial"/>
      <w:lang w:val="en-US" w:eastAsia="en-US" w:bidi="ar-DZ"/>
    </w:rPr>
  </w:style>
  <w:style w:type="paragraph" w:customStyle="1" w:styleId="Keyword0">
    <w:name w:val="Keyword"/>
    <w:basedOn w:val="aff"/>
    <w:next w:val="aff"/>
    <w:rsid w:val="0096131D"/>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96131D"/>
    <w:pPr>
      <w:numPr>
        <w:numId w:val="33"/>
      </w:numPr>
      <w:spacing w:before="240"/>
    </w:pPr>
    <w:rPr>
      <w:rFonts w:ascii="Arial" w:hAnsi="Arial"/>
      <w:lang w:val="en-US" w:eastAsia="en-US"/>
    </w:rPr>
  </w:style>
  <w:style w:type="paragraph" w:customStyle="1" w:styleId="Listnumbersinglelinewide">
    <w:name w:val="List number single line (wide)"/>
    <w:rsid w:val="0096131D"/>
    <w:pPr>
      <w:numPr>
        <w:numId w:val="34"/>
      </w:numPr>
    </w:pPr>
    <w:rPr>
      <w:rFonts w:ascii="Arial" w:hAnsi="Arial"/>
      <w:lang w:val="en-US" w:eastAsia="en-US"/>
    </w:rPr>
  </w:style>
  <w:style w:type="paragraph" w:customStyle="1" w:styleId="ListBulletwide">
    <w:name w:val="List Bullet (wide)"/>
    <w:rsid w:val="0096131D"/>
    <w:pPr>
      <w:numPr>
        <w:numId w:val="37"/>
      </w:numPr>
    </w:pPr>
    <w:rPr>
      <w:rFonts w:ascii="Arial" w:hAnsi="Arial"/>
      <w:lang w:val="en-US" w:eastAsia="en-US"/>
    </w:rPr>
  </w:style>
  <w:style w:type="paragraph" w:customStyle="1" w:styleId="ListBullet2wide">
    <w:name w:val="List Bullet 2 (wide)"/>
    <w:rsid w:val="0096131D"/>
    <w:pPr>
      <w:numPr>
        <w:numId w:val="38"/>
      </w:numPr>
      <w:spacing w:before="240"/>
    </w:pPr>
    <w:rPr>
      <w:rFonts w:ascii="Arial" w:hAnsi="Arial"/>
      <w:lang w:val="en-US" w:eastAsia="en-US"/>
    </w:rPr>
  </w:style>
  <w:style w:type="paragraph" w:customStyle="1" w:styleId="CaptionWide">
    <w:name w:val="Caption (Wide)"/>
    <w:next w:val="aff"/>
    <w:rsid w:val="0096131D"/>
    <w:pPr>
      <w:tabs>
        <w:tab w:val="left" w:pos="1134"/>
      </w:tabs>
      <w:spacing w:before="120" w:after="60"/>
      <w:ind w:left="964" w:hanging="964"/>
    </w:pPr>
    <w:rPr>
      <w:rFonts w:ascii="Arial" w:hAnsi="Arial"/>
      <w:lang w:val="en-US" w:eastAsia="en-US"/>
    </w:rPr>
  </w:style>
  <w:style w:type="paragraph" w:customStyle="1" w:styleId="Footercompany">
    <w:name w:val="Footercompany"/>
    <w:rsid w:val="0096131D"/>
    <w:rPr>
      <w:rFonts w:ascii="Arial" w:hAnsi="Arial" w:cs="Helvetica"/>
      <w:b/>
      <w:bCs/>
      <w:noProof/>
      <w:sz w:val="16"/>
      <w:lang w:val="en-US" w:eastAsia="en-US"/>
    </w:rPr>
  </w:style>
  <w:style w:type="character" w:customStyle="1" w:styleId="ThorbjrnTrnstrm">
    <w:name w:val="Thorbjörn Tärnström"/>
    <w:semiHidden/>
    <w:rsid w:val="0096131D"/>
    <w:rPr>
      <w:rFonts w:ascii="Arial" w:hAnsi="Arial" w:cs="Arial"/>
      <w:color w:val="auto"/>
      <w:sz w:val="20"/>
      <w:szCs w:val="20"/>
    </w:rPr>
  </w:style>
  <w:style w:type="paragraph" w:customStyle="1" w:styleId="IvDInstructiontext">
    <w:name w:val="IvD Instructiontext"/>
    <w:basedOn w:val="aff"/>
    <w:link w:val="IvDInstructiontextChar"/>
    <w:uiPriority w:val="99"/>
    <w:qFormat/>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96131D"/>
    <w:rPr>
      <w:rFonts w:ascii="Arial" w:hAnsi="Arial"/>
      <w:i/>
      <w:color w:val="7F7F7F"/>
      <w:spacing w:val="2"/>
      <w:sz w:val="18"/>
      <w:szCs w:val="18"/>
      <w:lang w:val="en-US" w:eastAsia="en-US"/>
    </w:rPr>
  </w:style>
  <w:style w:type="paragraph" w:customStyle="1" w:styleId="IvDtabletext">
    <w:name w:val="IvD tabletext"/>
    <w:basedOn w:val="aff"/>
    <w:link w:val="IvDtabletextChar"/>
    <w:qFormat/>
    <w:rsid w:val="0096131D"/>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a1"/>
    <w:link w:val="IvDtabletext"/>
    <w:rsid w:val="0096131D"/>
    <w:rPr>
      <w:rFonts w:ascii="Arial" w:hAnsi="Arial"/>
      <w:spacing w:val="2"/>
      <w:lang w:val="en-US" w:eastAsia="en-US"/>
    </w:rPr>
  </w:style>
  <w:style w:type="paragraph" w:customStyle="1" w:styleId="Instructiontext">
    <w:name w:val="Instruction text"/>
    <w:basedOn w:val="aff"/>
    <w:link w:val="InstructiontextChar"/>
    <w:uiPriority w:val="99"/>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96131D"/>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96131D"/>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96131D"/>
    <w:pPr>
      <w:spacing w:before="100" w:after="100"/>
    </w:pPr>
  </w:style>
  <w:style w:type="character" w:customStyle="1" w:styleId="IvDtableinstructionChar">
    <w:name w:val="IvD tableinstruction Char"/>
    <w:basedOn w:val="IvDInstructiontextChar"/>
    <w:link w:val="IvDtableinstruction"/>
    <w:rsid w:val="0096131D"/>
    <w:rPr>
      <w:rFonts w:ascii="Arial" w:hAnsi="Arial"/>
      <w:i/>
      <w:color w:val="7F7F7F"/>
      <w:spacing w:val="2"/>
      <w:sz w:val="18"/>
      <w:szCs w:val="18"/>
      <w:lang w:val="en-US" w:eastAsia="en-US"/>
    </w:rPr>
  </w:style>
  <w:style w:type="character" w:styleId="afffd">
    <w:name w:val="Unresolved Mention"/>
    <w:basedOn w:val="a1"/>
    <w:uiPriority w:val="99"/>
    <w:unhideWhenUsed/>
    <w:rsid w:val="0096131D"/>
    <w:rPr>
      <w:color w:val="605E5C"/>
      <w:shd w:val="clear" w:color="auto" w:fill="E1DFDD"/>
    </w:rPr>
  </w:style>
  <w:style w:type="numbering" w:customStyle="1" w:styleId="CurrentList1">
    <w:name w:val="Current List1"/>
    <w:uiPriority w:val="99"/>
    <w:rsid w:val="0096131D"/>
    <w:pPr>
      <w:numPr>
        <w:numId w:val="39"/>
      </w:numPr>
    </w:pPr>
  </w:style>
  <w:style w:type="character" w:styleId="afffe">
    <w:name w:val="Mention"/>
    <w:basedOn w:val="a1"/>
    <w:uiPriority w:val="99"/>
    <w:unhideWhenUsed/>
    <w:rsid w:val="0096131D"/>
    <w:rPr>
      <w:color w:val="2B579A"/>
      <w:shd w:val="clear" w:color="auto" w:fill="E1DFDD"/>
    </w:rPr>
  </w:style>
  <w:style w:type="paragraph" w:customStyle="1" w:styleId="CaptionFigureWide">
    <w:name w:val="CaptionFigureWide"/>
    <w:next w:val="aff"/>
    <w:rsid w:val="0096131D"/>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a2"/>
    <w:next w:val="afa"/>
    <w:uiPriority w:val="39"/>
    <w:qFormat/>
    <w:rsid w:val="0096131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fa"/>
    <w:uiPriority w:val="39"/>
    <w:qFormat/>
    <w:rsid w:val="0096131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31"/>
    <w:uiPriority w:val="34"/>
    <w:rsid w:val="0096131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61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430870">
      <w:bodyDiv w:val="1"/>
      <w:marLeft w:val="0"/>
      <w:marRight w:val="0"/>
      <w:marTop w:val="0"/>
      <w:marBottom w:val="0"/>
      <w:divBdr>
        <w:top w:val="none" w:sz="0" w:space="0" w:color="auto"/>
        <w:left w:val="none" w:sz="0" w:space="0" w:color="auto"/>
        <w:bottom w:val="none" w:sz="0" w:space="0" w:color="auto"/>
        <w:right w:val="none" w:sz="0" w:space="0" w:color="auto"/>
      </w:divBdr>
    </w:div>
    <w:div w:id="338772849">
      <w:bodyDiv w:val="1"/>
      <w:marLeft w:val="0"/>
      <w:marRight w:val="0"/>
      <w:marTop w:val="0"/>
      <w:marBottom w:val="0"/>
      <w:divBdr>
        <w:top w:val="none" w:sz="0" w:space="0" w:color="auto"/>
        <w:left w:val="none" w:sz="0" w:space="0" w:color="auto"/>
        <w:bottom w:val="none" w:sz="0" w:space="0" w:color="auto"/>
        <w:right w:val="none" w:sz="0" w:space="0" w:color="auto"/>
      </w:divBdr>
    </w:div>
    <w:div w:id="341443525">
      <w:bodyDiv w:val="1"/>
      <w:marLeft w:val="0"/>
      <w:marRight w:val="0"/>
      <w:marTop w:val="0"/>
      <w:marBottom w:val="0"/>
      <w:divBdr>
        <w:top w:val="none" w:sz="0" w:space="0" w:color="auto"/>
        <w:left w:val="none" w:sz="0" w:space="0" w:color="auto"/>
        <w:bottom w:val="none" w:sz="0" w:space="0" w:color="auto"/>
        <w:right w:val="none" w:sz="0" w:space="0" w:color="auto"/>
      </w:divBdr>
    </w:div>
    <w:div w:id="460415406">
      <w:bodyDiv w:val="1"/>
      <w:marLeft w:val="0"/>
      <w:marRight w:val="0"/>
      <w:marTop w:val="0"/>
      <w:marBottom w:val="0"/>
      <w:divBdr>
        <w:top w:val="none" w:sz="0" w:space="0" w:color="auto"/>
        <w:left w:val="none" w:sz="0" w:space="0" w:color="auto"/>
        <w:bottom w:val="none" w:sz="0" w:space="0" w:color="auto"/>
        <w:right w:val="none" w:sz="0" w:space="0" w:color="auto"/>
      </w:divBdr>
    </w:div>
    <w:div w:id="492452704">
      <w:bodyDiv w:val="1"/>
      <w:marLeft w:val="0"/>
      <w:marRight w:val="0"/>
      <w:marTop w:val="0"/>
      <w:marBottom w:val="0"/>
      <w:divBdr>
        <w:top w:val="none" w:sz="0" w:space="0" w:color="auto"/>
        <w:left w:val="none" w:sz="0" w:space="0" w:color="auto"/>
        <w:bottom w:val="none" w:sz="0" w:space="0" w:color="auto"/>
        <w:right w:val="none" w:sz="0" w:space="0" w:color="auto"/>
      </w:divBdr>
    </w:div>
    <w:div w:id="552888265">
      <w:bodyDiv w:val="1"/>
      <w:marLeft w:val="0"/>
      <w:marRight w:val="0"/>
      <w:marTop w:val="0"/>
      <w:marBottom w:val="0"/>
      <w:divBdr>
        <w:top w:val="none" w:sz="0" w:space="0" w:color="auto"/>
        <w:left w:val="none" w:sz="0" w:space="0" w:color="auto"/>
        <w:bottom w:val="none" w:sz="0" w:space="0" w:color="auto"/>
        <w:right w:val="none" w:sz="0" w:space="0" w:color="auto"/>
      </w:divBdr>
    </w:div>
    <w:div w:id="641348057">
      <w:bodyDiv w:val="1"/>
      <w:marLeft w:val="0"/>
      <w:marRight w:val="0"/>
      <w:marTop w:val="0"/>
      <w:marBottom w:val="0"/>
      <w:divBdr>
        <w:top w:val="none" w:sz="0" w:space="0" w:color="auto"/>
        <w:left w:val="none" w:sz="0" w:space="0" w:color="auto"/>
        <w:bottom w:val="none" w:sz="0" w:space="0" w:color="auto"/>
        <w:right w:val="none" w:sz="0" w:space="0" w:color="auto"/>
      </w:divBdr>
    </w:div>
    <w:div w:id="696278305">
      <w:bodyDiv w:val="1"/>
      <w:marLeft w:val="0"/>
      <w:marRight w:val="0"/>
      <w:marTop w:val="0"/>
      <w:marBottom w:val="0"/>
      <w:divBdr>
        <w:top w:val="none" w:sz="0" w:space="0" w:color="auto"/>
        <w:left w:val="none" w:sz="0" w:space="0" w:color="auto"/>
        <w:bottom w:val="none" w:sz="0" w:space="0" w:color="auto"/>
        <w:right w:val="none" w:sz="0" w:space="0" w:color="auto"/>
      </w:divBdr>
    </w:div>
    <w:div w:id="863593201">
      <w:bodyDiv w:val="1"/>
      <w:marLeft w:val="0"/>
      <w:marRight w:val="0"/>
      <w:marTop w:val="0"/>
      <w:marBottom w:val="0"/>
      <w:divBdr>
        <w:top w:val="none" w:sz="0" w:space="0" w:color="auto"/>
        <w:left w:val="none" w:sz="0" w:space="0" w:color="auto"/>
        <w:bottom w:val="none" w:sz="0" w:space="0" w:color="auto"/>
        <w:right w:val="none" w:sz="0" w:space="0" w:color="auto"/>
      </w:divBdr>
    </w:div>
    <w:div w:id="1609654181">
      <w:bodyDiv w:val="1"/>
      <w:marLeft w:val="0"/>
      <w:marRight w:val="0"/>
      <w:marTop w:val="0"/>
      <w:marBottom w:val="0"/>
      <w:divBdr>
        <w:top w:val="none" w:sz="0" w:space="0" w:color="auto"/>
        <w:left w:val="none" w:sz="0" w:space="0" w:color="auto"/>
        <w:bottom w:val="none" w:sz="0" w:space="0" w:color="auto"/>
        <w:right w:val="none" w:sz="0" w:space="0" w:color="auto"/>
      </w:divBdr>
    </w:div>
    <w:div w:id="1837260744">
      <w:bodyDiv w:val="1"/>
      <w:marLeft w:val="0"/>
      <w:marRight w:val="0"/>
      <w:marTop w:val="0"/>
      <w:marBottom w:val="0"/>
      <w:divBdr>
        <w:top w:val="none" w:sz="0" w:space="0" w:color="auto"/>
        <w:left w:val="none" w:sz="0" w:space="0" w:color="auto"/>
        <w:bottom w:val="none" w:sz="0" w:space="0" w:color="auto"/>
        <w:right w:val="none" w:sz="0" w:space="0" w:color="auto"/>
      </w:divBdr>
    </w:div>
    <w:div w:id="2007899993">
      <w:bodyDiv w:val="1"/>
      <w:marLeft w:val="0"/>
      <w:marRight w:val="0"/>
      <w:marTop w:val="0"/>
      <w:marBottom w:val="0"/>
      <w:divBdr>
        <w:top w:val="none" w:sz="0" w:space="0" w:color="auto"/>
        <w:left w:val="none" w:sz="0" w:space="0" w:color="auto"/>
        <w:bottom w:val="none" w:sz="0" w:space="0" w:color="auto"/>
        <w:right w:val="none" w:sz="0" w:space="0" w:color="auto"/>
      </w:divBdr>
    </w:div>
    <w:div w:id="207704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569</Words>
  <Characters>3247</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Hiroki Harada (原田 浩樹)</cp:lastModifiedBy>
  <cp:revision>3</cp:revision>
  <cp:lastPrinted>1899-12-31T23:00:00Z</cp:lastPrinted>
  <dcterms:created xsi:type="dcterms:W3CDTF">2025-06-03T11:32:00Z</dcterms:created>
  <dcterms:modified xsi:type="dcterms:W3CDTF">2025-06-03T11:34:00Z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2e84ceb-fbfd-47ab-be52-080c6b87953f_siteId">
    <vt:lpwstr>92e84ceb-fbfd-47ab-be52-080c6b87953f</vt:lpwstr>
  </property>
  <property fmtid="{D5CDD505-2E9C-101B-9397-08002B2CF9AE}" pid="22" name="MSIP_Label_92e84ceb-fbfd-47ab-be52-080c6b87953f_removed">
    <vt:lpwstr>1</vt:lpwstr>
  </property>
  <property fmtid="{D5CDD505-2E9C-101B-9397-08002B2CF9AE}" pid="23" name="MSIP_Label_92e84ceb-fbfd-47ab-be52-080c6b87953f_method">
    <vt:lpwstr/>
  </property>
  <property fmtid="{D5CDD505-2E9C-101B-9397-08002B2CF9AE}" pid="24" name="MSIP_Label_92e84ceb-fbfd-47ab-be52-080c6b87953f_enabled">
    <vt:lpwstr>0</vt:lpwstr>
  </property>
  <property fmtid="{D5CDD505-2E9C-101B-9397-08002B2CF9AE}" pid="25" name="MSIP_Label_75af88a6-b88e-425b-bf39-433b2fafd692_SiteId">
    <vt:lpwstr>6786d483-f51b-44bd-b40a-6fe409a5265e</vt:lpwstr>
  </property>
  <property fmtid="{D5CDD505-2E9C-101B-9397-08002B2CF9AE}" pid="26" name="MSIP_Label_75af88a6-b88e-425b-bf39-433b2fafd692_SetDate">
    <vt:lpwstr>2025-04-23T07:29:45Z</vt:lpwstr>
  </property>
  <property fmtid="{D5CDD505-2E9C-101B-9397-08002B2CF9AE}" pid="27" name="MSIP_Label_75af88a6-b88e-425b-bf39-433b2fafd692_Name">
    <vt:lpwstr>秘密度C</vt:lpwstr>
  </property>
  <property fmtid="{D5CDD505-2E9C-101B-9397-08002B2CF9AE}" pid="28" name="MSIP_Label_75af88a6-b88e-425b-bf39-433b2fafd692_Method">
    <vt:lpwstr>Standard</vt:lpwstr>
  </property>
  <property fmtid="{D5CDD505-2E9C-101B-9397-08002B2CF9AE}" pid="29" name="MSIP_Label_75af88a6-b88e-425b-bf39-433b2fafd692_Enabled">
    <vt:lpwstr>true</vt:lpwstr>
  </property>
  <property fmtid="{D5CDD505-2E9C-101B-9397-08002B2CF9AE}" pid="30" name="MSIP_Label_75af88a6-b88e-425b-bf39-433b2fafd692_ContentBits">
    <vt:lpwstr>8</vt:lpwstr>
  </property>
</Properties>
</file>